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47FC" w14:textId="4A4C556E" w:rsidR="00BE38EB" w:rsidRDefault="00BE38EB" w:rsidP="00BE38E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w:t>
      </w:r>
      <w:r w:rsidR="00C04CB4">
        <w:rPr>
          <w:b/>
          <w:noProof/>
          <w:sz w:val="24"/>
        </w:rPr>
        <w:t>4506</w:t>
      </w:r>
    </w:p>
    <w:p w14:paraId="59C06C6E" w14:textId="3A06370F" w:rsidR="00BE38EB" w:rsidRPr="003734C5" w:rsidRDefault="00BE38EB" w:rsidP="00BE38EB">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w:t>
      </w:r>
      <w:r w:rsidR="00C04CB4">
        <w:rPr>
          <w:rFonts w:cs="Arial"/>
          <w:bCs/>
          <w:color w:val="0000FF"/>
        </w:rPr>
        <w:t>3754</w:t>
      </w:r>
      <w:r w:rsidRPr="004B167E">
        <w:rPr>
          <w:rFonts w:cs="Arial"/>
          <w:bCs/>
          <w:color w:val="0000FF"/>
        </w:rPr>
        <w:t>)</w:t>
      </w:r>
    </w:p>
    <w:p w14:paraId="460CA8A7" w14:textId="77777777" w:rsidR="00BE38EB" w:rsidRPr="0024205C" w:rsidRDefault="00BE38EB" w:rsidP="00BE38EB">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458077AC" w14:textId="065FEA7F" w:rsidR="002C6628"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CE0048" w:rsidRPr="00F63AD1">
        <w:rPr>
          <w:rFonts w:ascii="Arial" w:hAnsi="Arial" w:cs="Arial"/>
          <w:b/>
          <w:bCs/>
          <w:lang w:val="en-US"/>
        </w:rPr>
        <w:t>KI</w:t>
      </w:r>
      <w:r w:rsidR="00CE0048">
        <w:rPr>
          <w:rFonts w:ascii="Arial" w:hAnsi="Arial" w:cs="Arial"/>
          <w:b/>
          <w:bCs/>
          <w:lang w:val="en-US"/>
        </w:rPr>
        <w:t xml:space="preserve"> </w:t>
      </w:r>
      <w:r w:rsidR="00CE0048" w:rsidRPr="00F63AD1">
        <w:rPr>
          <w:rFonts w:ascii="Arial" w:hAnsi="Arial" w:cs="Arial"/>
          <w:b/>
          <w:bCs/>
          <w:lang w:val="en-US"/>
        </w:rPr>
        <w:t>#</w:t>
      </w:r>
      <w:r w:rsidR="00CE0048">
        <w:rPr>
          <w:rFonts w:ascii="Arial" w:hAnsi="Arial" w:cs="Arial"/>
          <w:b/>
          <w:bCs/>
          <w:lang w:val="en-US"/>
        </w:rPr>
        <w:t>7</w:t>
      </w:r>
      <w:r w:rsidR="00CE0048" w:rsidRPr="00F63AD1">
        <w:rPr>
          <w:rFonts w:ascii="Arial" w:hAnsi="Arial" w:cs="Arial"/>
          <w:b/>
          <w:bCs/>
          <w:lang w:val="en-US"/>
        </w:rPr>
        <w:t>, New Sol</w:t>
      </w:r>
      <w:r w:rsidR="00CE0048">
        <w:rPr>
          <w:rFonts w:ascii="Arial" w:hAnsi="Arial" w:cs="Arial"/>
          <w:b/>
          <w:lang w:val="en-US"/>
        </w:rPr>
        <w:t>:</w:t>
      </w:r>
      <w:r w:rsidR="00CE0048">
        <w:rPr>
          <w:rFonts w:ascii="Arial" w:eastAsia="Malgun Gothic" w:hAnsi="Arial" w:cs="Arial"/>
          <w:b/>
          <w:color w:val="000000"/>
          <w:lang w:eastAsia="ja-JP"/>
        </w:rPr>
        <w:t xml:space="preserve"> </w:t>
      </w:r>
      <w:r w:rsidR="00726A46" w:rsidRPr="0092346A">
        <w:rPr>
          <w:rFonts w:ascii="Arial" w:hAnsi="Arial" w:cs="Arial"/>
          <w:b/>
        </w:rPr>
        <w:t>Reliable delivery mode switching between unicast and multicast</w:t>
      </w:r>
    </w:p>
    <w:p w14:paraId="294A80E8" w14:textId="5D2A941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4CBBF42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CE0048">
        <w:rPr>
          <w:rFonts w:ascii="Arial" w:eastAsia="Malgun Gothic" w:hAnsi="Arial" w:cs="Arial"/>
          <w:b/>
          <w:color w:val="000000"/>
          <w:lang w:eastAsia="ja-JP"/>
        </w:rPr>
        <w:t>9</w:t>
      </w:r>
    </w:p>
    <w:p w14:paraId="74F3896B" w14:textId="709CEFF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r w:rsidR="00726A46">
        <w:rPr>
          <w:rFonts w:ascii="Arial" w:hAnsi="Arial" w:cs="Arial"/>
          <w:b/>
        </w:rPr>
        <w:t>FS_5MBS</w:t>
      </w:r>
      <w:r w:rsidR="00726A46" w:rsidRPr="002D5D1C">
        <w:rPr>
          <w:rFonts w:ascii="Arial" w:hAnsi="Arial" w:cs="Arial"/>
          <w:b/>
        </w:rPr>
        <w:t xml:space="preserve"> / Rel-17</w:t>
      </w:r>
    </w:p>
    <w:p w14:paraId="3DEBCBD3" w14:textId="63780C46" w:rsidR="00E049F4" w:rsidRDefault="00E049F4" w:rsidP="00E049F4">
      <w:pPr>
        <w:jc w:val="both"/>
        <w:rPr>
          <w:rFonts w:ascii="Arial" w:hAnsi="Arial" w:cs="Arial"/>
          <w:i/>
        </w:rPr>
      </w:pPr>
      <w:r>
        <w:rPr>
          <w:rFonts w:ascii="Arial" w:hAnsi="Arial" w:cs="Arial"/>
          <w:i/>
        </w:rPr>
        <w:t xml:space="preserve">Abstract: </w:t>
      </w:r>
      <w:r w:rsidR="00726A46" w:rsidRPr="002D5D1C">
        <w:rPr>
          <w:rFonts w:ascii="Arial" w:hAnsi="Arial" w:cs="Arial"/>
          <w:i/>
        </w:rPr>
        <w:t>This contribution proposes a solution for Key Issue #</w:t>
      </w:r>
      <w:r w:rsidR="00726A46">
        <w:rPr>
          <w:rFonts w:ascii="Arial" w:hAnsi="Arial" w:cs="Arial"/>
          <w:i/>
        </w:rPr>
        <w:t>7</w:t>
      </w:r>
      <w:r w:rsidR="00726A46" w:rsidRPr="002D5D1C">
        <w:rPr>
          <w:rFonts w:ascii="Arial" w:hAnsi="Arial" w:cs="Arial"/>
          <w:i/>
        </w:rPr>
        <w:t xml:space="preserve">: </w:t>
      </w:r>
      <w:r w:rsidR="00726A46">
        <w:rPr>
          <w:rFonts w:ascii="Arial" w:hAnsi="Arial" w:cs="Arial"/>
          <w:i/>
        </w:rPr>
        <w:t xml:space="preserve"> Reliable delivery mode switching between unicast and multicast</w:t>
      </w:r>
      <w:r w:rsidR="004857D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1AD9A73A" w14:textId="77777777" w:rsidR="00726A46" w:rsidRDefault="00726A46" w:rsidP="00726A46">
      <w:pPr>
        <w:rPr>
          <w:lang w:eastAsia="zh-CN"/>
        </w:rPr>
      </w:pPr>
      <w:bookmarkStart w:id="0" w:name="_Toc25934676"/>
      <w:bookmarkStart w:id="1" w:name="_Toc26337056"/>
      <w:bookmarkStart w:id="2" w:name="_Toc26337097"/>
      <w:r w:rsidRPr="00683204">
        <w:rPr>
          <w:lang w:eastAsia="zh-CN"/>
        </w:rPr>
        <w:t xml:space="preserve">This solution is proposed for Key Issue #7 to study </w:t>
      </w:r>
      <w:r w:rsidRPr="00683204">
        <w:rPr>
          <w:i/>
          <w:lang w:eastAsia="zh-CN"/>
        </w:rPr>
        <w:t>Reliable delivery mode switching between unicast and multicast</w:t>
      </w:r>
      <w:r w:rsidRPr="00683204">
        <w:rPr>
          <w:lang w:eastAsia="zh-CN"/>
        </w:rPr>
        <w:t>.</w:t>
      </w:r>
    </w:p>
    <w:p w14:paraId="7C056A01" w14:textId="77777777" w:rsidR="00726A46" w:rsidRPr="00683204" w:rsidRDefault="00726A46" w:rsidP="00726A46">
      <w:pPr>
        <w:rPr>
          <w:rFonts w:eastAsia="MS Mincho"/>
        </w:rPr>
      </w:pPr>
      <w:r w:rsidRPr="00683204">
        <w:rPr>
          <w:rFonts w:eastAsia="MS Mincho"/>
        </w:rPr>
        <w:t>The following aspects will be studied:</w:t>
      </w:r>
    </w:p>
    <w:p w14:paraId="76C09CA6" w14:textId="77777777" w:rsidR="00726A46" w:rsidRPr="00683204" w:rsidRDefault="00726A46" w:rsidP="00726A46">
      <w:pPr>
        <w:pStyle w:val="B1"/>
      </w:pPr>
      <w:r w:rsidRPr="00683204">
        <w:t>-</w:t>
      </w:r>
      <w:r w:rsidRPr="00683204">
        <w:tab/>
        <w:t>Triggers for delivery mode switching in 5GS.</w:t>
      </w:r>
    </w:p>
    <w:p w14:paraId="564688E9" w14:textId="77777777" w:rsidR="00726A46" w:rsidRPr="00683204" w:rsidRDefault="00726A46" w:rsidP="00726A46">
      <w:pPr>
        <w:pStyle w:val="B1"/>
        <w:rPr>
          <w:rFonts w:eastAsia="MS Mincho"/>
        </w:rPr>
      </w:pPr>
      <w:r w:rsidRPr="00683204">
        <w:t>-</w:t>
      </w:r>
      <w:r w:rsidRPr="00683204">
        <w:tab/>
        <w:t>How delivery mode switching between unicast and multicast modes is performed in the 5GS (including the UE) while supporting service continuity.</w:t>
      </w:r>
    </w:p>
    <w:p w14:paraId="38DF0110" w14:textId="77777777" w:rsidR="00726A46" w:rsidRPr="002D5D1C" w:rsidRDefault="00726A46" w:rsidP="00726A46">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First </w:t>
      </w:r>
      <w:r w:rsidRPr="002D5D1C">
        <w:rPr>
          <w:rFonts w:ascii="Arial" w:hAnsi="Arial" w:cs="Arial"/>
          <w:b/>
          <w:noProof/>
          <w:color w:val="C5003D"/>
          <w:sz w:val="28"/>
          <w:szCs w:val="28"/>
        </w:rPr>
        <w:t xml:space="preserve">Change * * * * </w:t>
      </w:r>
    </w:p>
    <w:p w14:paraId="5E38A0FF" w14:textId="77777777" w:rsidR="00726A46" w:rsidRPr="006A30C1" w:rsidRDefault="00726A46" w:rsidP="00726A46">
      <w:pPr>
        <w:pStyle w:val="Heading2"/>
      </w:pPr>
      <w:bookmarkStart w:id="3" w:name="_Toc22552196"/>
      <w:bookmarkStart w:id="4" w:name="_Toc22930369"/>
      <w:bookmarkStart w:id="5" w:name="_Toc22987239"/>
      <w:bookmarkStart w:id="6" w:name="_Toc23256825"/>
      <w:bookmarkStart w:id="7" w:name="_Toc25353553"/>
      <w:bookmarkStart w:id="8" w:name="_Toc25918799"/>
      <w:bookmarkStart w:id="9" w:name="_Toc31011418"/>
      <w:bookmarkStart w:id="10" w:name="_Toc31176931"/>
      <w:r w:rsidRPr="006A30C1">
        <w:t>6.0</w:t>
      </w:r>
      <w:r w:rsidRPr="006A30C1">
        <w:tab/>
        <w:t>Mapping of solutions to key issues</w:t>
      </w:r>
      <w:bookmarkEnd w:id="3"/>
      <w:bookmarkEnd w:id="4"/>
      <w:bookmarkEnd w:id="5"/>
      <w:bookmarkEnd w:id="6"/>
      <w:bookmarkEnd w:id="7"/>
      <w:bookmarkEnd w:id="8"/>
      <w:bookmarkEnd w:id="9"/>
      <w:bookmarkEnd w:id="10"/>
    </w:p>
    <w:p w14:paraId="3D853CD7" w14:textId="77777777" w:rsidR="00726A46" w:rsidRPr="006A30C1" w:rsidRDefault="00726A46" w:rsidP="00726A46">
      <w:pPr>
        <w:pStyle w:val="EditorsNote"/>
      </w:pPr>
      <w:r w:rsidRPr="006A30C1">
        <w:t>Editor's note:</w:t>
      </w:r>
      <w:r w:rsidRPr="006A30C1">
        <w:tab/>
        <w:t>This clause describes the mapping between solutions and key issues.</w:t>
      </w:r>
    </w:p>
    <w:p w14:paraId="3B7BD4A7" w14:textId="77777777" w:rsidR="00726A46" w:rsidRPr="006A30C1" w:rsidRDefault="00726A46" w:rsidP="00726A46">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26A46" w:rsidRPr="006A30C1" w14:paraId="727CC82E" w14:textId="77777777" w:rsidTr="006A7E38">
        <w:tc>
          <w:tcPr>
            <w:tcW w:w="1080" w:type="dxa"/>
            <w:shd w:val="clear" w:color="auto" w:fill="auto"/>
          </w:tcPr>
          <w:p w14:paraId="1899EEA0" w14:textId="77777777" w:rsidR="00726A46" w:rsidRPr="006A30C1" w:rsidRDefault="00726A46" w:rsidP="006A7E38">
            <w:pPr>
              <w:pStyle w:val="TAH"/>
            </w:pPr>
          </w:p>
        </w:tc>
        <w:tc>
          <w:tcPr>
            <w:tcW w:w="8550" w:type="dxa"/>
            <w:gridSpan w:val="9"/>
            <w:shd w:val="clear" w:color="auto" w:fill="auto"/>
          </w:tcPr>
          <w:p w14:paraId="64642F70" w14:textId="77777777" w:rsidR="00726A46" w:rsidRPr="006A30C1" w:rsidRDefault="00726A46" w:rsidP="006A7E38">
            <w:pPr>
              <w:pStyle w:val="TAH"/>
            </w:pPr>
            <w:r w:rsidRPr="006A30C1">
              <w:t>Key Issues</w:t>
            </w:r>
          </w:p>
        </w:tc>
      </w:tr>
      <w:tr w:rsidR="00726A46" w:rsidRPr="006A30C1" w14:paraId="74537FAB" w14:textId="77777777" w:rsidTr="006A7E38">
        <w:tc>
          <w:tcPr>
            <w:tcW w:w="1080" w:type="dxa"/>
            <w:shd w:val="clear" w:color="auto" w:fill="auto"/>
          </w:tcPr>
          <w:p w14:paraId="38188D83" w14:textId="77777777" w:rsidR="00726A46" w:rsidRPr="006A30C1" w:rsidRDefault="00726A46" w:rsidP="006A7E38">
            <w:pPr>
              <w:pStyle w:val="TAH"/>
            </w:pPr>
            <w:r w:rsidRPr="006A30C1">
              <w:t>Solutions</w:t>
            </w:r>
          </w:p>
        </w:tc>
        <w:tc>
          <w:tcPr>
            <w:tcW w:w="900" w:type="dxa"/>
            <w:shd w:val="clear" w:color="auto" w:fill="auto"/>
          </w:tcPr>
          <w:p w14:paraId="20F9BDB9" w14:textId="77777777" w:rsidR="00726A46" w:rsidRPr="006A30C1" w:rsidRDefault="00726A46" w:rsidP="006A7E38">
            <w:pPr>
              <w:pStyle w:val="TAH"/>
            </w:pPr>
            <w:r w:rsidRPr="006A30C1">
              <w:t>1</w:t>
            </w:r>
          </w:p>
          <w:p w14:paraId="27F02199" w14:textId="77777777" w:rsidR="00726A46" w:rsidRPr="006A30C1" w:rsidRDefault="00726A46" w:rsidP="006A7E38">
            <w:pPr>
              <w:pStyle w:val="TAH"/>
            </w:pPr>
            <w:r w:rsidRPr="006A30C1">
              <w:t>MBS session management</w:t>
            </w:r>
          </w:p>
        </w:tc>
        <w:tc>
          <w:tcPr>
            <w:tcW w:w="900" w:type="dxa"/>
            <w:shd w:val="clear" w:color="auto" w:fill="auto"/>
          </w:tcPr>
          <w:p w14:paraId="4245B7AF" w14:textId="77777777" w:rsidR="00726A46" w:rsidRPr="006A30C1" w:rsidRDefault="00726A46" w:rsidP="006A7E38">
            <w:pPr>
              <w:pStyle w:val="TAH"/>
            </w:pPr>
            <w:r w:rsidRPr="006A30C1">
              <w:t>2</w:t>
            </w:r>
          </w:p>
          <w:p w14:paraId="07A48AE5" w14:textId="77777777" w:rsidR="00726A46" w:rsidRPr="006A30C1" w:rsidRDefault="00726A46" w:rsidP="006A7E38">
            <w:pPr>
              <w:pStyle w:val="TAH"/>
            </w:pPr>
            <w:r w:rsidRPr="006A30C1">
              <w:t>Service levels definition</w:t>
            </w:r>
          </w:p>
        </w:tc>
        <w:tc>
          <w:tcPr>
            <w:tcW w:w="1080" w:type="dxa"/>
            <w:shd w:val="clear" w:color="auto" w:fill="auto"/>
          </w:tcPr>
          <w:p w14:paraId="4E713042" w14:textId="77777777" w:rsidR="00726A46" w:rsidRPr="006A30C1" w:rsidRDefault="00726A46" w:rsidP="006A7E38">
            <w:pPr>
              <w:pStyle w:val="TAH"/>
            </w:pPr>
            <w:r w:rsidRPr="006A30C1">
              <w:t>3</w:t>
            </w:r>
          </w:p>
          <w:p w14:paraId="67552F3D" w14:textId="77777777" w:rsidR="00726A46" w:rsidRPr="006A30C1" w:rsidRDefault="00726A46" w:rsidP="006A7E38">
            <w:pPr>
              <w:pStyle w:val="TAH"/>
            </w:pPr>
            <w:r w:rsidRPr="006A30C1">
              <w:t>Levels of authorization for MC</w:t>
            </w:r>
          </w:p>
        </w:tc>
        <w:tc>
          <w:tcPr>
            <w:tcW w:w="810" w:type="dxa"/>
            <w:shd w:val="clear" w:color="auto" w:fill="auto"/>
          </w:tcPr>
          <w:p w14:paraId="4A021A24" w14:textId="77777777" w:rsidR="00726A46" w:rsidRPr="006A30C1" w:rsidRDefault="00726A46" w:rsidP="006A7E38">
            <w:pPr>
              <w:pStyle w:val="TAH"/>
            </w:pPr>
            <w:r w:rsidRPr="006A30C1">
              <w:t>4</w:t>
            </w:r>
          </w:p>
          <w:p w14:paraId="4DB1AEE5" w14:textId="77777777" w:rsidR="00726A46" w:rsidRPr="006A30C1" w:rsidRDefault="00726A46" w:rsidP="006A7E38">
            <w:pPr>
              <w:pStyle w:val="TAH"/>
              <w:rPr>
                <w:rFonts w:eastAsia="MS Mincho"/>
              </w:rPr>
            </w:pPr>
            <w:r w:rsidRPr="006A30C1">
              <w:rPr>
                <w:rFonts w:eastAsia="MS Mincho"/>
              </w:rPr>
              <w:t>QoS for MC and BC</w:t>
            </w:r>
          </w:p>
        </w:tc>
        <w:tc>
          <w:tcPr>
            <w:tcW w:w="990" w:type="dxa"/>
          </w:tcPr>
          <w:p w14:paraId="348F5C89" w14:textId="77777777" w:rsidR="00726A46" w:rsidRPr="006A30C1" w:rsidRDefault="00726A46" w:rsidP="006A7E38">
            <w:pPr>
              <w:pStyle w:val="TAH"/>
            </w:pPr>
            <w:r w:rsidRPr="006A30C1">
              <w:t>5</w:t>
            </w:r>
          </w:p>
          <w:p w14:paraId="7ADDC956" w14:textId="77777777" w:rsidR="00726A46" w:rsidRPr="006A30C1" w:rsidRDefault="00726A46" w:rsidP="006A7E38">
            <w:pPr>
              <w:pStyle w:val="TAH"/>
              <w:rPr>
                <w:rFonts w:eastAsia="MS Mincho"/>
              </w:rPr>
            </w:pPr>
            <w:r w:rsidRPr="006A30C1">
              <w:rPr>
                <w:rFonts w:eastAsia="MS Mincho"/>
              </w:rPr>
              <w:t>BC TV and Radio services</w:t>
            </w:r>
          </w:p>
        </w:tc>
        <w:tc>
          <w:tcPr>
            <w:tcW w:w="720" w:type="dxa"/>
          </w:tcPr>
          <w:p w14:paraId="2981D2B8" w14:textId="77777777" w:rsidR="00726A46" w:rsidRPr="006A30C1" w:rsidRDefault="00726A46" w:rsidP="006A7E38">
            <w:pPr>
              <w:pStyle w:val="TAH"/>
            </w:pPr>
            <w:r w:rsidRPr="006A30C1">
              <w:t>6</w:t>
            </w:r>
          </w:p>
          <w:p w14:paraId="747D94AA" w14:textId="77777777" w:rsidR="00726A46" w:rsidRPr="006A30C1" w:rsidRDefault="00726A46" w:rsidP="006A7E38">
            <w:pPr>
              <w:pStyle w:val="TAH"/>
              <w:rPr>
                <w:rFonts w:eastAsia="MS Mincho"/>
              </w:rPr>
            </w:pPr>
            <w:r w:rsidRPr="006A30C1">
              <w:rPr>
                <w:rFonts w:eastAsia="MS Mincho"/>
              </w:rPr>
              <w:t>Local MBS</w:t>
            </w:r>
          </w:p>
        </w:tc>
        <w:tc>
          <w:tcPr>
            <w:tcW w:w="900" w:type="dxa"/>
          </w:tcPr>
          <w:p w14:paraId="10BD23F7" w14:textId="77777777" w:rsidR="00726A46" w:rsidRPr="006A30C1" w:rsidRDefault="00726A46" w:rsidP="006A7E38">
            <w:pPr>
              <w:pStyle w:val="TAH"/>
            </w:pPr>
            <w:r w:rsidRPr="006A30C1">
              <w:t>7</w:t>
            </w:r>
          </w:p>
          <w:p w14:paraId="431964EA" w14:textId="77777777" w:rsidR="00726A46" w:rsidRPr="006A30C1" w:rsidRDefault="00726A46" w:rsidP="006A7E38">
            <w:pPr>
              <w:pStyle w:val="TAH"/>
            </w:pPr>
            <w:r w:rsidRPr="006A30C1">
              <w:t>MC-UC delivery mode switch</w:t>
            </w:r>
          </w:p>
        </w:tc>
        <w:tc>
          <w:tcPr>
            <w:tcW w:w="990" w:type="dxa"/>
          </w:tcPr>
          <w:p w14:paraId="404148F6" w14:textId="77777777" w:rsidR="00726A46" w:rsidRPr="006A30C1" w:rsidRDefault="00726A46" w:rsidP="006A7E38">
            <w:pPr>
              <w:pStyle w:val="TAH"/>
            </w:pPr>
            <w:r w:rsidRPr="006A30C1">
              <w:t>8</w:t>
            </w:r>
          </w:p>
          <w:p w14:paraId="2398EB0C" w14:textId="77777777" w:rsidR="00726A46" w:rsidRPr="006A30C1" w:rsidRDefault="00726A46" w:rsidP="006A7E38">
            <w:pPr>
              <w:pStyle w:val="TAH"/>
            </w:pPr>
            <w:r w:rsidRPr="006A30C1">
              <w:t>BC-UC delivery method switch</w:t>
            </w:r>
          </w:p>
        </w:tc>
        <w:tc>
          <w:tcPr>
            <w:tcW w:w="1260" w:type="dxa"/>
          </w:tcPr>
          <w:p w14:paraId="3C7DF17E" w14:textId="77777777" w:rsidR="00726A46" w:rsidRPr="006A30C1" w:rsidRDefault="00726A46" w:rsidP="006A7E38">
            <w:pPr>
              <w:pStyle w:val="TAH"/>
            </w:pPr>
            <w:r w:rsidRPr="006A30C1">
              <w:t>9</w:t>
            </w:r>
          </w:p>
          <w:p w14:paraId="46A64936" w14:textId="77777777" w:rsidR="00726A46" w:rsidRPr="006A30C1" w:rsidRDefault="00726A46" w:rsidP="006A7E38">
            <w:pPr>
              <w:pStyle w:val="TAH"/>
            </w:pPr>
            <w:r w:rsidRPr="006A30C1">
              <w:t>IWK with EPC/</w:t>
            </w:r>
            <w:proofErr w:type="spellStart"/>
            <w:r w:rsidRPr="006A30C1">
              <w:t>eMBMS</w:t>
            </w:r>
            <w:proofErr w:type="spellEnd"/>
            <w:r w:rsidRPr="006A30C1">
              <w:t xml:space="preserve"> for Public Safety</w:t>
            </w:r>
          </w:p>
        </w:tc>
      </w:tr>
      <w:tr w:rsidR="00726A46" w:rsidRPr="006A30C1" w14:paraId="75DF59A6" w14:textId="77777777" w:rsidTr="006A7E38">
        <w:tc>
          <w:tcPr>
            <w:tcW w:w="1080" w:type="dxa"/>
            <w:shd w:val="clear" w:color="auto" w:fill="auto"/>
          </w:tcPr>
          <w:p w14:paraId="4255C845" w14:textId="77777777" w:rsidR="00726A46" w:rsidRPr="006A30C1" w:rsidRDefault="00726A46" w:rsidP="006A7E38">
            <w:pPr>
              <w:pStyle w:val="TAH"/>
            </w:pPr>
            <w:r w:rsidRPr="006A30C1">
              <w:t>1</w:t>
            </w:r>
          </w:p>
        </w:tc>
        <w:tc>
          <w:tcPr>
            <w:tcW w:w="900" w:type="dxa"/>
            <w:shd w:val="clear" w:color="auto" w:fill="auto"/>
          </w:tcPr>
          <w:p w14:paraId="6FF0D05C" w14:textId="77777777" w:rsidR="00726A46" w:rsidRPr="006A30C1" w:rsidRDefault="00726A46" w:rsidP="006A7E38">
            <w:pPr>
              <w:pStyle w:val="TAC"/>
            </w:pPr>
          </w:p>
        </w:tc>
        <w:tc>
          <w:tcPr>
            <w:tcW w:w="900" w:type="dxa"/>
            <w:shd w:val="clear" w:color="auto" w:fill="auto"/>
          </w:tcPr>
          <w:p w14:paraId="04765CB3" w14:textId="77777777" w:rsidR="00726A46" w:rsidRPr="006A30C1" w:rsidRDefault="00726A46" w:rsidP="006A7E38">
            <w:pPr>
              <w:pStyle w:val="TAC"/>
            </w:pPr>
            <w:r w:rsidRPr="006A30C1">
              <w:t>x</w:t>
            </w:r>
          </w:p>
        </w:tc>
        <w:tc>
          <w:tcPr>
            <w:tcW w:w="1080" w:type="dxa"/>
            <w:shd w:val="clear" w:color="auto" w:fill="auto"/>
          </w:tcPr>
          <w:p w14:paraId="4BCEFB7E" w14:textId="77777777" w:rsidR="00726A46" w:rsidRPr="006A30C1" w:rsidRDefault="00726A46" w:rsidP="006A7E38">
            <w:pPr>
              <w:pStyle w:val="TAC"/>
            </w:pPr>
          </w:p>
        </w:tc>
        <w:tc>
          <w:tcPr>
            <w:tcW w:w="810" w:type="dxa"/>
            <w:shd w:val="clear" w:color="auto" w:fill="auto"/>
          </w:tcPr>
          <w:p w14:paraId="5E930104" w14:textId="77777777" w:rsidR="00726A46" w:rsidRPr="006A30C1" w:rsidRDefault="00726A46" w:rsidP="006A7E38">
            <w:pPr>
              <w:pStyle w:val="TAC"/>
            </w:pPr>
          </w:p>
        </w:tc>
        <w:tc>
          <w:tcPr>
            <w:tcW w:w="990" w:type="dxa"/>
          </w:tcPr>
          <w:p w14:paraId="489AD40A" w14:textId="77777777" w:rsidR="00726A46" w:rsidRPr="006A30C1" w:rsidRDefault="00726A46" w:rsidP="006A7E38">
            <w:pPr>
              <w:pStyle w:val="TAC"/>
            </w:pPr>
          </w:p>
        </w:tc>
        <w:tc>
          <w:tcPr>
            <w:tcW w:w="720" w:type="dxa"/>
          </w:tcPr>
          <w:p w14:paraId="76C55873" w14:textId="77777777" w:rsidR="00726A46" w:rsidRPr="006A30C1" w:rsidRDefault="00726A46" w:rsidP="006A7E38">
            <w:pPr>
              <w:pStyle w:val="TAC"/>
            </w:pPr>
          </w:p>
        </w:tc>
        <w:tc>
          <w:tcPr>
            <w:tcW w:w="900" w:type="dxa"/>
          </w:tcPr>
          <w:p w14:paraId="0BDF254C" w14:textId="77777777" w:rsidR="00726A46" w:rsidRPr="006A30C1" w:rsidRDefault="00726A46" w:rsidP="006A7E38">
            <w:pPr>
              <w:pStyle w:val="TAC"/>
            </w:pPr>
          </w:p>
        </w:tc>
        <w:tc>
          <w:tcPr>
            <w:tcW w:w="990" w:type="dxa"/>
          </w:tcPr>
          <w:p w14:paraId="0AA68F48" w14:textId="77777777" w:rsidR="00726A46" w:rsidRPr="006A30C1" w:rsidRDefault="00726A46" w:rsidP="006A7E38">
            <w:pPr>
              <w:pStyle w:val="TAC"/>
            </w:pPr>
          </w:p>
        </w:tc>
        <w:tc>
          <w:tcPr>
            <w:tcW w:w="1260" w:type="dxa"/>
          </w:tcPr>
          <w:p w14:paraId="32D37940" w14:textId="77777777" w:rsidR="00726A46" w:rsidRPr="006A30C1" w:rsidRDefault="00726A46" w:rsidP="006A7E38">
            <w:pPr>
              <w:pStyle w:val="TAC"/>
            </w:pPr>
          </w:p>
        </w:tc>
      </w:tr>
      <w:tr w:rsidR="00726A46" w:rsidRPr="006A30C1" w14:paraId="2B67F8DB" w14:textId="77777777" w:rsidTr="006A7E38">
        <w:tc>
          <w:tcPr>
            <w:tcW w:w="1080" w:type="dxa"/>
            <w:shd w:val="clear" w:color="auto" w:fill="auto"/>
          </w:tcPr>
          <w:p w14:paraId="147F2780" w14:textId="77777777" w:rsidR="00726A46" w:rsidRPr="006A30C1" w:rsidRDefault="00726A46" w:rsidP="006A7E38">
            <w:pPr>
              <w:pStyle w:val="TAH"/>
            </w:pPr>
            <w:r w:rsidRPr="006A30C1">
              <w:t>2</w:t>
            </w:r>
          </w:p>
        </w:tc>
        <w:tc>
          <w:tcPr>
            <w:tcW w:w="900" w:type="dxa"/>
            <w:shd w:val="clear" w:color="auto" w:fill="auto"/>
          </w:tcPr>
          <w:p w14:paraId="6D1B0614" w14:textId="77777777" w:rsidR="00726A46" w:rsidRPr="006A30C1" w:rsidRDefault="00726A46" w:rsidP="006A7E38">
            <w:pPr>
              <w:pStyle w:val="TAC"/>
            </w:pPr>
            <w:r w:rsidRPr="006A30C1">
              <w:t>x</w:t>
            </w:r>
          </w:p>
        </w:tc>
        <w:tc>
          <w:tcPr>
            <w:tcW w:w="900" w:type="dxa"/>
            <w:shd w:val="clear" w:color="auto" w:fill="auto"/>
          </w:tcPr>
          <w:p w14:paraId="40C53064" w14:textId="77777777" w:rsidR="00726A46" w:rsidRPr="006A30C1" w:rsidRDefault="00726A46" w:rsidP="006A7E38">
            <w:pPr>
              <w:pStyle w:val="TAC"/>
            </w:pPr>
          </w:p>
        </w:tc>
        <w:tc>
          <w:tcPr>
            <w:tcW w:w="1080" w:type="dxa"/>
            <w:shd w:val="clear" w:color="auto" w:fill="auto"/>
          </w:tcPr>
          <w:p w14:paraId="67DE415F" w14:textId="77777777" w:rsidR="00726A46" w:rsidRPr="006A30C1" w:rsidRDefault="00726A46" w:rsidP="006A7E38">
            <w:pPr>
              <w:pStyle w:val="TAC"/>
            </w:pPr>
          </w:p>
        </w:tc>
        <w:tc>
          <w:tcPr>
            <w:tcW w:w="810" w:type="dxa"/>
            <w:shd w:val="clear" w:color="auto" w:fill="auto"/>
          </w:tcPr>
          <w:p w14:paraId="547EB992" w14:textId="77777777" w:rsidR="00726A46" w:rsidRPr="006A30C1" w:rsidRDefault="00726A46" w:rsidP="006A7E38">
            <w:pPr>
              <w:pStyle w:val="TAC"/>
            </w:pPr>
          </w:p>
        </w:tc>
        <w:tc>
          <w:tcPr>
            <w:tcW w:w="990" w:type="dxa"/>
          </w:tcPr>
          <w:p w14:paraId="1CA1EAA3" w14:textId="77777777" w:rsidR="00726A46" w:rsidRPr="006A30C1" w:rsidRDefault="00726A46" w:rsidP="006A7E38">
            <w:pPr>
              <w:pStyle w:val="TAC"/>
            </w:pPr>
          </w:p>
        </w:tc>
        <w:tc>
          <w:tcPr>
            <w:tcW w:w="720" w:type="dxa"/>
          </w:tcPr>
          <w:p w14:paraId="0AB32577" w14:textId="77777777" w:rsidR="00726A46" w:rsidRPr="006A30C1" w:rsidRDefault="00726A46" w:rsidP="006A7E38">
            <w:pPr>
              <w:pStyle w:val="TAC"/>
            </w:pPr>
          </w:p>
        </w:tc>
        <w:tc>
          <w:tcPr>
            <w:tcW w:w="900" w:type="dxa"/>
          </w:tcPr>
          <w:p w14:paraId="15B10D31" w14:textId="77777777" w:rsidR="00726A46" w:rsidRPr="006A30C1" w:rsidRDefault="00726A46" w:rsidP="006A7E38">
            <w:pPr>
              <w:pStyle w:val="TAC"/>
            </w:pPr>
          </w:p>
        </w:tc>
        <w:tc>
          <w:tcPr>
            <w:tcW w:w="990" w:type="dxa"/>
          </w:tcPr>
          <w:p w14:paraId="4453C4CD" w14:textId="77777777" w:rsidR="00726A46" w:rsidRPr="006A30C1" w:rsidRDefault="00726A46" w:rsidP="006A7E38">
            <w:pPr>
              <w:pStyle w:val="TAC"/>
            </w:pPr>
          </w:p>
        </w:tc>
        <w:tc>
          <w:tcPr>
            <w:tcW w:w="1260" w:type="dxa"/>
          </w:tcPr>
          <w:p w14:paraId="5CB1C88F" w14:textId="77777777" w:rsidR="00726A46" w:rsidRPr="006A30C1" w:rsidRDefault="00726A46" w:rsidP="006A7E38">
            <w:pPr>
              <w:pStyle w:val="TAC"/>
            </w:pPr>
          </w:p>
        </w:tc>
      </w:tr>
      <w:tr w:rsidR="00726A46" w:rsidRPr="006A30C1" w14:paraId="187D88F0" w14:textId="77777777" w:rsidTr="006A7E38">
        <w:tc>
          <w:tcPr>
            <w:tcW w:w="1080" w:type="dxa"/>
            <w:shd w:val="clear" w:color="auto" w:fill="auto"/>
          </w:tcPr>
          <w:p w14:paraId="4EC2BA68" w14:textId="77777777" w:rsidR="00726A46" w:rsidRPr="006A30C1" w:rsidRDefault="00726A46" w:rsidP="006A7E38">
            <w:pPr>
              <w:pStyle w:val="TAH"/>
            </w:pPr>
            <w:r w:rsidRPr="006A30C1">
              <w:t>3</w:t>
            </w:r>
          </w:p>
        </w:tc>
        <w:tc>
          <w:tcPr>
            <w:tcW w:w="900" w:type="dxa"/>
            <w:shd w:val="clear" w:color="auto" w:fill="auto"/>
          </w:tcPr>
          <w:p w14:paraId="1F76013F" w14:textId="77777777" w:rsidR="00726A46" w:rsidRPr="006A30C1" w:rsidRDefault="00726A46" w:rsidP="006A7E38">
            <w:pPr>
              <w:pStyle w:val="TAC"/>
            </w:pPr>
            <w:r w:rsidRPr="006A30C1">
              <w:t>x</w:t>
            </w:r>
          </w:p>
        </w:tc>
        <w:tc>
          <w:tcPr>
            <w:tcW w:w="900" w:type="dxa"/>
            <w:shd w:val="clear" w:color="auto" w:fill="auto"/>
          </w:tcPr>
          <w:p w14:paraId="0D1AA315" w14:textId="77777777" w:rsidR="00726A46" w:rsidRPr="006A30C1" w:rsidRDefault="00726A46" w:rsidP="006A7E38">
            <w:pPr>
              <w:pStyle w:val="TAC"/>
            </w:pPr>
          </w:p>
        </w:tc>
        <w:tc>
          <w:tcPr>
            <w:tcW w:w="1080" w:type="dxa"/>
            <w:shd w:val="clear" w:color="auto" w:fill="auto"/>
          </w:tcPr>
          <w:p w14:paraId="51EF2442" w14:textId="77777777" w:rsidR="00726A46" w:rsidRPr="006A30C1" w:rsidRDefault="00726A46" w:rsidP="006A7E38">
            <w:pPr>
              <w:pStyle w:val="TAC"/>
            </w:pPr>
          </w:p>
        </w:tc>
        <w:tc>
          <w:tcPr>
            <w:tcW w:w="810" w:type="dxa"/>
            <w:shd w:val="clear" w:color="auto" w:fill="auto"/>
          </w:tcPr>
          <w:p w14:paraId="5E4EEAB1" w14:textId="77777777" w:rsidR="00726A46" w:rsidRPr="006A30C1" w:rsidRDefault="00726A46" w:rsidP="006A7E38">
            <w:pPr>
              <w:pStyle w:val="TAC"/>
            </w:pPr>
          </w:p>
        </w:tc>
        <w:tc>
          <w:tcPr>
            <w:tcW w:w="990" w:type="dxa"/>
          </w:tcPr>
          <w:p w14:paraId="148E65AA" w14:textId="77777777" w:rsidR="00726A46" w:rsidRPr="006A30C1" w:rsidRDefault="00726A46" w:rsidP="006A7E38">
            <w:pPr>
              <w:pStyle w:val="TAC"/>
            </w:pPr>
          </w:p>
        </w:tc>
        <w:tc>
          <w:tcPr>
            <w:tcW w:w="720" w:type="dxa"/>
          </w:tcPr>
          <w:p w14:paraId="35DEEAAC" w14:textId="77777777" w:rsidR="00726A46" w:rsidRPr="006A30C1" w:rsidRDefault="00726A46" w:rsidP="006A7E38">
            <w:pPr>
              <w:pStyle w:val="TAC"/>
            </w:pPr>
          </w:p>
        </w:tc>
        <w:tc>
          <w:tcPr>
            <w:tcW w:w="900" w:type="dxa"/>
          </w:tcPr>
          <w:p w14:paraId="43DDA000" w14:textId="77777777" w:rsidR="00726A46" w:rsidRPr="006A30C1" w:rsidRDefault="00726A46" w:rsidP="006A7E38">
            <w:pPr>
              <w:pStyle w:val="TAC"/>
            </w:pPr>
          </w:p>
        </w:tc>
        <w:tc>
          <w:tcPr>
            <w:tcW w:w="990" w:type="dxa"/>
          </w:tcPr>
          <w:p w14:paraId="284FFFD6" w14:textId="77777777" w:rsidR="00726A46" w:rsidRPr="006A30C1" w:rsidRDefault="00726A46" w:rsidP="006A7E38">
            <w:pPr>
              <w:pStyle w:val="TAC"/>
            </w:pPr>
          </w:p>
        </w:tc>
        <w:tc>
          <w:tcPr>
            <w:tcW w:w="1260" w:type="dxa"/>
          </w:tcPr>
          <w:p w14:paraId="2016746F" w14:textId="77777777" w:rsidR="00726A46" w:rsidRPr="006A30C1" w:rsidRDefault="00726A46" w:rsidP="006A7E38">
            <w:pPr>
              <w:pStyle w:val="TAC"/>
            </w:pPr>
          </w:p>
        </w:tc>
      </w:tr>
      <w:tr w:rsidR="00726A46" w:rsidRPr="006A30C1" w14:paraId="7F0B1300" w14:textId="77777777" w:rsidTr="006A7E38">
        <w:tc>
          <w:tcPr>
            <w:tcW w:w="1080" w:type="dxa"/>
            <w:shd w:val="clear" w:color="auto" w:fill="auto"/>
          </w:tcPr>
          <w:p w14:paraId="22FB2506" w14:textId="77777777" w:rsidR="00726A46" w:rsidRPr="006A30C1" w:rsidRDefault="00726A46" w:rsidP="006A7E38">
            <w:pPr>
              <w:pStyle w:val="TAH"/>
            </w:pPr>
            <w:r w:rsidRPr="006A30C1">
              <w:t>4</w:t>
            </w:r>
          </w:p>
        </w:tc>
        <w:tc>
          <w:tcPr>
            <w:tcW w:w="900" w:type="dxa"/>
            <w:shd w:val="clear" w:color="auto" w:fill="auto"/>
          </w:tcPr>
          <w:p w14:paraId="17C815BF" w14:textId="77777777" w:rsidR="00726A46" w:rsidRPr="006A30C1" w:rsidRDefault="00726A46" w:rsidP="006A7E38">
            <w:pPr>
              <w:pStyle w:val="TAC"/>
            </w:pPr>
            <w:r w:rsidRPr="006A30C1">
              <w:t>x</w:t>
            </w:r>
          </w:p>
        </w:tc>
        <w:tc>
          <w:tcPr>
            <w:tcW w:w="900" w:type="dxa"/>
            <w:shd w:val="clear" w:color="auto" w:fill="auto"/>
          </w:tcPr>
          <w:p w14:paraId="71F70D8F" w14:textId="77777777" w:rsidR="00726A46" w:rsidRPr="006A30C1" w:rsidRDefault="00726A46" w:rsidP="006A7E38">
            <w:pPr>
              <w:pStyle w:val="TAC"/>
            </w:pPr>
          </w:p>
        </w:tc>
        <w:tc>
          <w:tcPr>
            <w:tcW w:w="1080" w:type="dxa"/>
            <w:shd w:val="clear" w:color="auto" w:fill="auto"/>
          </w:tcPr>
          <w:p w14:paraId="2DD02A9A" w14:textId="77777777" w:rsidR="00726A46" w:rsidRPr="006A30C1" w:rsidRDefault="00726A46" w:rsidP="006A7E38">
            <w:pPr>
              <w:pStyle w:val="TAC"/>
            </w:pPr>
          </w:p>
        </w:tc>
        <w:tc>
          <w:tcPr>
            <w:tcW w:w="810" w:type="dxa"/>
            <w:shd w:val="clear" w:color="auto" w:fill="auto"/>
          </w:tcPr>
          <w:p w14:paraId="25FF0EF8" w14:textId="77777777" w:rsidR="00726A46" w:rsidRPr="006A30C1" w:rsidRDefault="00726A46" w:rsidP="006A7E38">
            <w:pPr>
              <w:pStyle w:val="TAC"/>
            </w:pPr>
          </w:p>
        </w:tc>
        <w:tc>
          <w:tcPr>
            <w:tcW w:w="990" w:type="dxa"/>
          </w:tcPr>
          <w:p w14:paraId="44EDFC56" w14:textId="77777777" w:rsidR="00726A46" w:rsidRPr="006A30C1" w:rsidRDefault="00726A46" w:rsidP="006A7E38">
            <w:pPr>
              <w:pStyle w:val="TAC"/>
            </w:pPr>
          </w:p>
        </w:tc>
        <w:tc>
          <w:tcPr>
            <w:tcW w:w="720" w:type="dxa"/>
          </w:tcPr>
          <w:p w14:paraId="78F64A94" w14:textId="77777777" w:rsidR="00726A46" w:rsidRPr="006A30C1" w:rsidRDefault="00726A46" w:rsidP="006A7E38">
            <w:pPr>
              <w:pStyle w:val="TAC"/>
            </w:pPr>
          </w:p>
        </w:tc>
        <w:tc>
          <w:tcPr>
            <w:tcW w:w="900" w:type="dxa"/>
          </w:tcPr>
          <w:p w14:paraId="1B97F9B7" w14:textId="77777777" w:rsidR="00726A46" w:rsidRPr="006A30C1" w:rsidRDefault="00726A46" w:rsidP="006A7E38">
            <w:pPr>
              <w:pStyle w:val="TAC"/>
            </w:pPr>
          </w:p>
        </w:tc>
        <w:tc>
          <w:tcPr>
            <w:tcW w:w="990" w:type="dxa"/>
          </w:tcPr>
          <w:p w14:paraId="3053B554" w14:textId="77777777" w:rsidR="00726A46" w:rsidRPr="006A30C1" w:rsidRDefault="00726A46" w:rsidP="006A7E38">
            <w:pPr>
              <w:pStyle w:val="TAC"/>
            </w:pPr>
          </w:p>
        </w:tc>
        <w:tc>
          <w:tcPr>
            <w:tcW w:w="1260" w:type="dxa"/>
          </w:tcPr>
          <w:p w14:paraId="166014CF" w14:textId="77777777" w:rsidR="00726A46" w:rsidRPr="006A30C1" w:rsidRDefault="00726A46" w:rsidP="006A7E38">
            <w:pPr>
              <w:pStyle w:val="TAC"/>
            </w:pPr>
          </w:p>
        </w:tc>
      </w:tr>
      <w:tr w:rsidR="00726A46" w:rsidRPr="006A30C1" w14:paraId="51FCB91D" w14:textId="77777777" w:rsidTr="006A7E38">
        <w:tc>
          <w:tcPr>
            <w:tcW w:w="1080" w:type="dxa"/>
            <w:shd w:val="clear" w:color="auto" w:fill="auto"/>
          </w:tcPr>
          <w:p w14:paraId="66E4E3FA" w14:textId="77777777" w:rsidR="00726A46" w:rsidRPr="006A30C1" w:rsidRDefault="00726A46" w:rsidP="006A7E38">
            <w:pPr>
              <w:pStyle w:val="TAH"/>
            </w:pPr>
            <w:r w:rsidRPr="006A30C1">
              <w:t>5</w:t>
            </w:r>
          </w:p>
        </w:tc>
        <w:tc>
          <w:tcPr>
            <w:tcW w:w="900" w:type="dxa"/>
            <w:shd w:val="clear" w:color="auto" w:fill="auto"/>
          </w:tcPr>
          <w:p w14:paraId="760AED1F" w14:textId="77777777" w:rsidR="00726A46" w:rsidRPr="006A30C1" w:rsidRDefault="00726A46" w:rsidP="006A7E38">
            <w:pPr>
              <w:pStyle w:val="TAC"/>
            </w:pPr>
            <w:r w:rsidRPr="006A30C1">
              <w:t>x</w:t>
            </w:r>
          </w:p>
        </w:tc>
        <w:tc>
          <w:tcPr>
            <w:tcW w:w="900" w:type="dxa"/>
            <w:shd w:val="clear" w:color="auto" w:fill="auto"/>
          </w:tcPr>
          <w:p w14:paraId="1C37AF68" w14:textId="77777777" w:rsidR="00726A46" w:rsidRPr="006A30C1" w:rsidRDefault="00726A46" w:rsidP="006A7E38">
            <w:pPr>
              <w:pStyle w:val="TAC"/>
            </w:pPr>
          </w:p>
        </w:tc>
        <w:tc>
          <w:tcPr>
            <w:tcW w:w="1080" w:type="dxa"/>
            <w:shd w:val="clear" w:color="auto" w:fill="auto"/>
          </w:tcPr>
          <w:p w14:paraId="1F50E70D" w14:textId="77777777" w:rsidR="00726A46" w:rsidRPr="006A30C1" w:rsidRDefault="00726A46" w:rsidP="006A7E38">
            <w:pPr>
              <w:pStyle w:val="TAC"/>
            </w:pPr>
          </w:p>
        </w:tc>
        <w:tc>
          <w:tcPr>
            <w:tcW w:w="810" w:type="dxa"/>
            <w:shd w:val="clear" w:color="auto" w:fill="auto"/>
          </w:tcPr>
          <w:p w14:paraId="7DBC8F06" w14:textId="77777777" w:rsidR="00726A46" w:rsidRPr="006A30C1" w:rsidRDefault="00726A46" w:rsidP="006A7E38">
            <w:pPr>
              <w:pStyle w:val="TAC"/>
            </w:pPr>
          </w:p>
        </w:tc>
        <w:tc>
          <w:tcPr>
            <w:tcW w:w="990" w:type="dxa"/>
          </w:tcPr>
          <w:p w14:paraId="45C7C6F3" w14:textId="77777777" w:rsidR="00726A46" w:rsidRPr="006A30C1" w:rsidRDefault="00726A46" w:rsidP="006A7E38">
            <w:pPr>
              <w:pStyle w:val="TAC"/>
            </w:pPr>
          </w:p>
        </w:tc>
        <w:tc>
          <w:tcPr>
            <w:tcW w:w="720" w:type="dxa"/>
          </w:tcPr>
          <w:p w14:paraId="1C28362A" w14:textId="77777777" w:rsidR="00726A46" w:rsidRPr="006A30C1" w:rsidRDefault="00726A46" w:rsidP="006A7E38">
            <w:pPr>
              <w:pStyle w:val="TAC"/>
            </w:pPr>
          </w:p>
        </w:tc>
        <w:tc>
          <w:tcPr>
            <w:tcW w:w="900" w:type="dxa"/>
          </w:tcPr>
          <w:p w14:paraId="4DB2B396" w14:textId="77777777" w:rsidR="00726A46" w:rsidRPr="006A30C1" w:rsidRDefault="00726A46" w:rsidP="006A7E38">
            <w:pPr>
              <w:pStyle w:val="TAC"/>
            </w:pPr>
          </w:p>
        </w:tc>
        <w:tc>
          <w:tcPr>
            <w:tcW w:w="990" w:type="dxa"/>
          </w:tcPr>
          <w:p w14:paraId="5BA06286" w14:textId="77777777" w:rsidR="00726A46" w:rsidRPr="006A30C1" w:rsidRDefault="00726A46" w:rsidP="006A7E38">
            <w:pPr>
              <w:pStyle w:val="TAC"/>
            </w:pPr>
          </w:p>
        </w:tc>
        <w:tc>
          <w:tcPr>
            <w:tcW w:w="1260" w:type="dxa"/>
          </w:tcPr>
          <w:p w14:paraId="32F09123" w14:textId="77777777" w:rsidR="00726A46" w:rsidRPr="006A30C1" w:rsidRDefault="00726A46" w:rsidP="006A7E38">
            <w:pPr>
              <w:pStyle w:val="TAC"/>
            </w:pPr>
          </w:p>
        </w:tc>
      </w:tr>
      <w:tr w:rsidR="00726A46" w:rsidRPr="006A30C1" w14:paraId="0CC993F3" w14:textId="77777777" w:rsidTr="006A7E38">
        <w:tc>
          <w:tcPr>
            <w:tcW w:w="1080" w:type="dxa"/>
            <w:shd w:val="clear" w:color="auto" w:fill="auto"/>
          </w:tcPr>
          <w:p w14:paraId="67567FB9" w14:textId="77777777" w:rsidR="00726A46" w:rsidRPr="006A30C1" w:rsidRDefault="00726A46" w:rsidP="006A7E38">
            <w:pPr>
              <w:pStyle w:val="TAH"/>
            </w:pPr>
            <w:r w:rsidRPr="006A30C1">
              <w:t>6</w:t>
            </w:r>
          </w:p>
        </w:tc>
        <w:tc>
          <w:tcPr>
            <w:tcW w:w="900" w:type="dxa"/>
            <w:shd w:val="clear" w:color="auto" w:fill="auto"/>
          </w:tcPr>
          <w:p w14:paraId="7C6ED583" w14:textId="77777777" w:rsidR="00726A46" w:rsidRPr="006A30C1" w:rsidRDefault="00726A46" w:rsidP="006A7E38">
            <w:pPr>
              <w:pStyle w:val="TAC"/>
            </w:pPr>
            <w:r w:rsidRPr="006A30C1">
              <w:t>x</w:t>
            </w:r>
          </w:p>
        </w:tc>
        <w:tc>
          <w:tcPr>
            <w:tcW w:w="900" w:type="dxa"/>
            <w:shd w:val="clear" w:color="auto" w:fill="auto"/>
          </w:tcPr>
          <w:p w14:paraId="430205B7" w14:textId="77777777" w:rsidR="00726A46" w:rsidRPr="006A30C1" w:rsidRDefault="00726A46" w:rsidP="006A7E38">
            <w:pPr>
              <w:pStyle w:val="TAC"/>
            </w:pPr>
          </w:p>
        </w:tc>
        <w:tc>
          <w:tcPr>
            <w:tcW w:w="1080" w:type="dxa"/>
            <w:shd w:val="clear" w:color="auto" w:fill="auto"/>
          </w:tcPr>
          <w:p w14:paraId="3FA21286" w14:textId="77777777" w:rsidR="00726A46" w:rsidRPr="006A30C1" w:rsidRDefault="00726A46" w:rsidP="006A7E38">
            <w:pPr>
              <w:pStyle w:val="TAC"/>
            </w:pPr>
          </w:p>
        </w:tc>
        <w:tc>
          <w:tcPr>
            <w:tcW w:w="810" w:type="dxa"/>
            <w:shd w:val="clear" w:color="auto" w:fill="auto"/>
          </w:tcPr>
          <w:p w14:paraId="47AD7EBD" w14:textId="77777777" w:rsidR="00726A46" w:rsidRPr="006A30C1" w:rsidRDefault="00726A46" w:rsidP="006A7E38">
            <w:pPr>
              <w:pStyle w:val="TAC"/>
            </w:pPr>
          </w:p>
        </w:tc>
        <w:tc>
          <w:tcPr>
            <w:tcW w:w="990" w:type="dxa"/>
          </w:tcPr>
          <w:p w14:paraId="65E3ED41" w14:textId="77777777" w:rsidR="00726A46" w:rsidRPr="006A30C1" w:rsidRDefault="00726A46" w:rsidP="006A7E38">
            <w:pPr>
              <w:pStyle w:val="TAC"/>
            </w:pPr>
          </w:p>
        </w:tc>
        <w:tc>
          <w:tcPr>
            <w:tcW w:w="720" w:type="dxa"/>
          </w:tcPr>
          <w:p w14:paraId="7411B339" w14:textId="77777777" w:rsidR="00726A46" w:rsidRPr="006A30C1" w:rsidRDefault="00726A46" w:rsidP="006A7E38">
            <w:pPr>
              <w:pStyle w:val="TAC"/>
            </w:pPr>
          </w:p>
        </w:tc>
        <w:tc>
          <w:tcPr>
            <w:tcW w:w="900" w:type="dxa"/>
          </w:tcPr>
          <w:p w14:paraId="66157F07" w14:textId="77777777" w:rsidR="00726A46" w:rsidRPr="006A30C1" w:rsidRDefault="00726A46" w:rsidP="006A7E38">
            <w:pPr>
              <w:pStyle w:val="TAC"/>
            </w:pPr>
          </w:p>
        </w:tc>
        <w:tc>
          <w:tcPr>
            <w:tcW w:w="990" w:type="dxa"/>
          </w:tcPr>
          <w:p w14:paraId="61B709FB" w14:textId="77777777" w:rsidR="00726A46" w:rsidRPr="006A30C1" w:rsidRDefault="00726A46" w:rsidP="006A7E38">
            <w:pPr>
              <w:pStyle w:val="TAC"/>
            </w:pPr>
          </w:p>
        </w:tc>
        <w:tc>
          <w:tcPr>
            <w:tcW w:w="1260" w:type="dxa"/>
          </w:tcPr>
          <w:p w14:paraId="4606C53D" w14:textId="77777777" w:rsidR="00726A46" w:rsidRPr="006A30C1" w:rsidRDefault="00726A46" w:rsidP="006A7E38">
            <w:pPr>
              <w:pStyle w:val="TAC"/>
            </w:pPr>
          </w:p>
        </w:tc>
      </w:tr>
      <w:tr w:rsidR="00726A46" w:rsidRPr="006A30C1" w14:paraId="02AF5F2F" w14:textId="77777777" w:rsidTr="006A7E38">
        <w:tc>
          <w:tcPr>
            <w:tcW w:w="1080" w:type="dxa"/>
            <w:shd w:val="clear" w:color="auto" w:fill="auto"/>
          </w:tcPr>
          <w:p w14:paraId="2C3D7C23" w14:textId="77777777" w:rsidR="00726A46" w:rsidRPr="006A30C1" w:rsidRDefault="00726A46" w:rsidP="006A7E38">
            <w:pPr>
              <w:pStyle w:val="TAH"/>
            </w:pPr>
            <w:r w:rsidRPr="006A30C1">
              <w:t>7</w:t>
            </w:r>
          </w:p>
        </w:tc>
        <w:tc>
          <w:tcPr>
            <w:tcW w:w="900" w:type="dxa"/>
            <w:shd w:val="clear" w:color="auto" w:fill="auto"/>
          </w:tcPr>
          <w:p w14:paraId="4DD020A8" w14:textId="77777777" w:rsidR="00726A46" w:rsidRPr="006A30C1" w:rsidRDefault="00726A46" w:rsidP="006A7E38">
            <w:pPr>
              <w:pStyle w:val="TAC"/>
            </w:pPr>
          </w:p>
        </w:tc>
        <w:tc>
          <w:tcPr>
            <w:tcW w:w="900" w:type="dxa"/>
            <w:shd w:val="clear" w:color="auto" w:fill="auto"/>
          </w:tcPr>
          <w:p w14:paraId="4481B3FC" w14:textId="77777777" w:rsidR="00726A46" w:rsidRPr="006A30C1" w:rsidRDefault="00726A46" w:rsidP="006A7E38">
            <w:pPr>
              <w:pStyle w:val="TAC"/>
            </w:pPr>
          </w:p>
        </w:tc>
        <w:tc>
          <w:tcPr>
            <w:tcW w:w="1080" w:type="dxa"/>
            <w:shd w:val="clear" w:color="auto" w:fill="auto"/>
          </w:tcPr>
          <w:p w14:paraId="3EE2940D" w14:textId="77777777" w:rsidR="00726A46" w:rsidRPr="006A30C1" w:rsidRDefault="00726A46" w:rsidP="006A7E38">
            <w:pPr>
              <w:pStyle w:val="TAC"/>
            </w:pPr>
          </w:p>
        </w:tc>
        <w:tc>
          <w:tcPr>
            <w:tcW w:w="810" w:type="dxa"/>
            <w:shd w:val="clear" w:color="auto" w:fill="auto"/>
          </w:tcPr>
          <w:p w14:paraId="155697D5" w14:textId="77777777" w:rsidR="00726A46" w:rsidRPr="006A30C1" w:rsidRDefault="00726A46" w:rsidP="006A7E38">
            <w:pPr>
              <w:pStyle w:val="TAC"/>
            </w:pPr>
          </w:p>
        </w:tc>
        <w:tc>
          <w:tcPr>
            <w:tcW w:w="990" w:type="dxa"/>
          </w:tcPr>
          <w:p w14:paraId="360B8971" w14:textId="77777777" w:rsidR="00726A46" w:rsidRPr="006A30C1" w:rsidRDefault="00726A46" w:rsidP="006A7E38">
            <w:pPr>
              <w:pStyle w:val="TAC"/>
            </w:pPr>
          </w:p>
        </w:tc>
        <w:tc>
          <w:tcPr>
            <w:tcW w:w="720" w:type="dxa"/>
          </w:tcPr>
          <w:p w14:paraId="73A47D54" w14:textId="77777777" w:rsidR="00726A46" w:rsidRPr="006A30C1" w:rsidRDefault="00726A46" w:rsidP="006A7E38">
            <w:pPr>
              <w:pStyle w:val="TAC"/>
            </w:pPr>
            <w:r w:rsidRPr="006A30C1">
              <w:t>x</w:t>
            </w:r>
          </w:p>
        </w:tc>
        <w:tc>
          <w:tcPr>
            <w:tcW w:w="900" w:type="dxa"/>
          </w:tcPr>
          <w:p w14:paraId="0868F216" w14:textId="77777777" w:rsidR="00726A46" w:rsidRPr="006A30C1" w:rsidRDefault="00726A46" w:rsidP="006A7E38">
            <w:pPr>
              <w:pStyle w:val="TAC"/>
            </w:pPr>
          </w:p>
        </w:tc>
        <w:tc>
          <w:tcPr>
            <w:tcW w:w="990" w:type="dxa"/>
          </w:tcPr>
          <w:p w14:paraId="3D1BDF21" w14:textId="77777777" w:rsidR="00726A46" w:rsidRPr="006A30C1" w:rsidRDefault="00726A46" w:rsidP="006A7E38">
            <w:pPr>
              <w:pStyle w:val="TAC"/>
            </w:pPr>
          </w:p>
        </w:tc>
        <w:tc>
          <w:tcPr>
            <w:tcW w:w="1260" w:type="dxa"/>
          </w:tcPr>
          <w:p w14:paraId="714BC41C" w14:textId="77777777" w:rsidR="00726A46" w:rsidRPr="006A30C1" w:rsidRDefault="00726A46" w:rsidP="006A7E38">
            <w:pPr>
              <w:pStyle w:val="TAC"/>
            </w:pPr>
          </w:p>
        </w:tc>
      </w:tr>
      <w:tr w:rsidR="00726A46" w:rsidRPr="006A30C1" w14:paraId="6660EE02" w14:textId="77777777" w:rsidTr="006A7E38">
        <w:tc>
          <w:tcPr>
            <w:tcW w:w="1080" w:type="dxa"/>
            <w:shd w:val="clear" w:color="auto" w:fill="auto"/>
          </w:tcPr>
          <w:p w14:paraId="1CE34F0A" w14:textId="77777777" w:rsidR="00726A46" w:rsidRPr="006A30C1" w:rsidRDefault="00726A46" w:rsidP="006A7E38">
            <w:pPr>
              <w:pStyle w:val="TAH"/>
            </w:pPr>
            <w:ins w:id="11" w:author="Applev2" w:date="2020-05-11T22:15:00Z">
              <w:r>
                <w:t>X</w:t>
              </w:r>
            </w:ins>
          </w:p>
        </w:tc>
        <w:tc>
          <w:tcPr>
            <w:tcW w:w="900" w:type="dxa"/>
            <w:shd w:val="clear" w:color="auto" w:fill="auto"/>
          </w:tcPr>
          <w:p w14:paraId="575BF89E" w14:textId="77777777" w:rsidR="00726A46" w:rsidRPr="006A30C1" w:rsidRDefault="00726A46" w:rsidP="006A7E38">
            <w:pPr>
              <w:pStyle w:val="TAC"/>
            </w:pPr>
          </w:p>
        </w:tc>
        <w:tc>
          <w:tcPr>
            <w:tcW w:w="900" w:type="dxa"/>
            <w:shd w:val="clear" w:color="auto" w:fill="auto"/>
          </w:tcPr>
          <w:p w14:paraId="7E5DA8E6" w14:textId="77777777" w:rsidR="00726A46" w:rsidRPr="006A30C1" w:rsidRDefault="00726A46" w:rsidP="006A7E38">
            <w:pPr>
              <w:pStyle w:val="TAC"/>
            </w:pPr>
          </w:p>
        </w:tc>
        <w:tc>
          <w:tcPr>
            <w:tcW w:w="1080" w:type="dxa"/>
            <w:shd w:val="clear" w:color="auto" w:fill="auto"/>
          </w:tcPr>
          <w:p w14:paraId="6A258826" w14:textId="77777777" w:rsidR="00726A46" w:rsidRPr="006A30C1" w:rsidRDefault="00726A46" w:rsidP="006A7E38">
            <w:pPr>
              <w:pStyle w:val="TAC"/>
            </w:pPr>
          </w:p>
        </w:tc>
        <w:tc>
          <w:tcPr>
            <w:tcW w:w="810" w:type="dxa"/>
            <w:shd w:val="clear" w:color="auto" w:fill="auto"/>
          </w:tcPr>
          <w:p w14:paraId="3CE4F8BD" w14:textId="77777777" w:rsidR="00726A46" w:rsidRPr="006A30C1" w:rsidRDefault="00726A46" w:rsidP="006A7E38">
            <w:pPr>
              <w:pStyle w:val="TAC"/>
            </w:pPr>
          </w:p>
        </w:tc>
        <w:tc>
          <w:tcPr>
            <w:tcW w:w="990" w:type="dxa"/>
          </w:tcPr>
          <w:p w14:paraId="372749D2" w14:textId="77777777" w:rsidR="00726A46" w:rsidRPr="006A30C1" w:rsidRDefault="00726A46" w:rsidP="006A7E38">
            <w:pPr>
              <w:pStyle w:val="TAC"/>
            </w:pPr>
          </w:p>
        </w:tc>
        <w:tc>
          <w:tcPr>
            <w:tcW w:w="720" w:type="dxa"/>
          </w:tcPr>
          <w:p w14:paraId="7947CAFD" w14:textId="77777777" w:rsidR="00726A46" w:rsidRPr="006A30C1" w:rsidRDefault="00726A46" w:rsidP="006A7E38">
            <w:pPr>
              <w:pStyle w:val="TAC"/>
            </w:pPr>
          </w:p>
        </w:tc>
        <w:tc>
          <w:tcPr>
            <w:tcW w:w="900" w:type="dxa"/>
          </w:tcPr>
          <w:p w14:paraId="5243339C" w14:textId="77777777" w:rsidR="00726A46" w:rsidRPr="006A30C1" w:rsidRDefault="00726A46" w:rsidP="006A7E38">
            <w:pPr>
              <w:pStyle w:val="TAC"/>
            </w:pPr>
            <w:ins w:id="12" w:author="Applev2" w:date="2020-05-11T22:15:00Z">
              <w:r>
                <w:t>x</w:t>
              </w:r>
            </w:ins>
          </w:p>
        </w:tc>
        <w:tc>
          <w:tcPr>
            <w:tcW w:w="990" w:type="dxa"/>
          </w:tcPr>
          <w:p w14:paraId="771FD07E" w14:textId="77777777" w:rsidR="00726A46" w:rsidRPr="006A30C1" w:rsidRDefault="00726A46" w:rsidP="006A7E38">
            <w:pPr>
              <w:pStyle w:val="TAC"/>
            </w:pPr>
          </w:p>
        </w:tc>
        <w:tc>
          <w:tcPr>
            <w:tcW w:w="1260" w:type="dxa"/>
          </w:tcPr>
          <w:p w14:paraId="1A8E7666" w14:textId="77777777" w:rsidR="00726A46" w:rsidRPr="006A30C1" w:rsidRDefault="00726A46" w:rsidP="006A7E38">
            <w:pPr>
              <w:pStyle w:val="TAC"/>
            </w:pPr>
          </w:p>
        </w:tc>
      </w:tr>
    </w:tbl>
    <w:p w14:paraId="2F97C374" w14:textId="77777777" w:rsidR="00726A46" w:rsidRPr="00683204" w:rsidRDefault="00726A46" w:rsidP="00726A46">
      <w:pPr>
        <w:rPr>
          <w:rFonts w:ascii="Arial" w:hAnsi="Arial" w:cs="Arial"/>
          <w:i/>
          <w:iCs/>
        </w:rPr>
      </w:pPr>
    </w:p>
    <w:p w14:paraId="00AEEE3C" w14:textId="77777777" w:rsidR="00242568" w:rsidRPr="003D2639"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5E144457" w14:textId="67892223" w:rsidR="00E049F4" w:rsidRPr="001C39D6" w:rsidRDefault="00E049F4" w:rsidP="00E049F4">
      <w:pPr>
        <w:pStyle w:val="Heading2"/>
      </w:pPr>
      <w:r w:rsidRPr="001C39D6">
        <w:t>6.X</w:t>
      </w:r>
      <w:r w:rsidRPr="001C39D6">
        <w:tab/>
      </w:r>
      <w:bookmarkEnd w:id="0"/>
      <w:bookmarkEnd w:id="1"/>
      <w:bookmarkEnd w:id="2"/>
      <w:r w:rsidR="00726A46" w:rsidRPr="002D5D1C">
        <w:t xml:space="preserve">Solution #X: </w:t>
      </w:r>
      <w:r w:rsidR="00726A46">
        <w:rPr>
          <w:rFonts w:cs="Arial"/>
          <w:color w:val="000000" w:themeColor="text1"/>
          <w:szCs w:val="32"/>
          <w:lang w:eastAsia="zh-CN"/>
        </w:rPr>
        <w:t>Reliable delivery mode switching between unicast and multicast based on threshold triggers</w:t>
      </w:r>
    </w:p>
    <w:p w14:paraId="6ECA50F7" w14:textId="4DC61FBA" w:rsidR="00DD2265" w:rsidRDefault="00DD2265" w:rsidP="00DD2265">
      <w:pPr>
        <w:pStyle w:val="Heading3"/>
      </w:pPr>
      <w:r w:rsidRPr="001C39D6">
        <w:t>6.X.1</w:t>
      </w:r>
      <w:r w:rsidRPr="001C39D6">
        <w:tab/>
      </w:r>
      <w:r w:rsidR="00D6671A">
        <w:rPr>
          <w:rFonts w:eastAsia="DengXian"/>
        </w:rPr>
        <w:t>Shared NFs with dedicated MSF</w:t>
      </w:r>
    </w:p>
    <w:p w14:paraId="48F2A145" w14:textId="6B85C30B" w:rsidR="00D6671A" w:rsidRDefault="00D6671A" w:rsidP="00726A46">
      <w:pPr>
        <w:rPr>
          <w:lang w:eastAsia="zh-CN"/>
        </w:rPr>
      </w:pPr>
      <w:r>
        <w:rPr>
          <w:lang w:eastAsia="ko-KR"/>
        </w:rPr>
        <w:t xml:space="preserve">The solution is based on </w:t>
      </w:r>
      <w:r w:rsidRPr="006A30C1">
        <w:rPr>
          <w:lang w:eastAsia="ko-KR"/>
        </w:rPr>
        <w:t>Baseline architecture 1</w:t>
      </w:r>
      <w:r>
        <w:rPr>
          <w:lang w:eastAsia="ko-KR"/>
        </w:rPr>
        <w:t xml:space="preserve"> specified in clause A.1.</w:t>
      </w:r>
    </w:p>
    <w:p w14:paraId="0C8D70D0" w14:textId="7B4CB618" w:rsidR="00726A46" w:rsidRDefault="00726A46" w:rsidP="00726A46">
      <w:pPr>
        <w:rPr>
          <w:lang w:eastAsia="zh-CN"/>
        </w:rPr>
      </w:pPr>
      <w:r>
        <w:rPr>
          <w:lang w:eastAsia="zh-CN"/>
        </w:rPr>
        <w:lastRenderedPageBreak/>
        <w:t xml:space="preserve">MSF (Multicast Session Function) with control plane and user plane instances can be used to handle the application session function for MBS requirements. This NF for MBS services may be a separate entity </w:t>
      </w:r>
      <w:r w:rsidR="00367CC5">
        <w:rPr>
          <w:lang w:eastAsia="zh-CN"/>
        </w:rPr>
        <w:t xml:space="preserve">from 5GC or part of 5GC </w:t>
      </w:r>
      <w:r>
        <w:rPr>
          <w:lang w:eastAsia="zh-CN"/>
        </w:rPr>
        <w:t xml:space="preserve">that provides multicast session for efficient transmission of one to many MBS </w:t>
      </w:r>
      <w:proofErr w:type="gramStart"/>
      <w:r>
        <w:rPr>
          <w:lang w:eastAsia="zh-CN"/>
        </w:rPr>
        <w:t>session</w:t>
      </w:r>
      <w:proofErr w:type="gramEnd"/>
      <w:r>
        <w:rPr>
          <w:lang w:eastAsia="zh-CN"/>
        </w:rPr>
        <w:t xml:space="preserve"> to UE in 5G Network. Further, RAN node may be used to start or stop the multicast session to UE(s</w:t>
      </w:r>
      <w:r w:rsidR="00367CC5">
        <w:rPr>
          <w:lang w:eastAsia="zh-CN"/>
        </w:rPr>
        <w:t>)</w:t>
      </w:r>
      <w:r>
        <w:rPr>
          <w:lang w:eastAsia="zh-CN"/>
        </w:rPr>
        <w:t>.</w:t>
      </w:r>
    </w:p>
    <w:p w14:paraId="51FAF9A5" w14:textId="77777777" w:rsidR="00726A46" w:rsidRDefault="00726A46" w:rsidP="00726A46">
      <w:pPr>
        <w:pStyle w:val="EditorsNote"/>
      </w:pPr>
      <w:r>
        <w:t>Editor’s Note: RAN impacts shall be studied in RAN WGs.</w:t>
      </w:r>
    </w:p>
    <w:p w14:paraId="78DF2556" w14:textId="77777777" w:rsidR="00726A46" w:rsidRDefault="00726A46" w:rsidP="00726A46">
      <w:pPr>
        <w:rPr>
          <w:lang w:eastAsia="zh-CN"/>
        </w:rPr>
      </w:pPr>
      <w:r>
        <w:rPr>
          <w:lang w:eastAsia="zh-CN"/>
        </w:rPr>
        <w:t xml:space="preserve">The control of content to be provided using unicast/multicast session and enablement/disablement of services may reside with UE MBS application, which may directly contact MSF for collecting information related to MBS Session. The control plane part of the network enables SMF to create/modify/delete the session for multicast services with the policies provided by PCF for the session. </w:t>
      </w:r>
    </w:p>
    <w:p w14:paraId="0A7799DA" w14:textId="4B9427A2" w:rsidR="00726A46" w:rsidRDefault="00726A46" w:rsidP="00726A46">
      <w:pPr>
        <w:rPr>
          <w:lang w:eastAsia="zh-CN"/>
        </w:rPr>
      </w:pPr>
      <w:r>
        <w:rPr>
          <w:lang w:eastAsia="zh-CN"/>
        </w:rPr>
        <w:t>Multicast/Broadcast services might be provided to UE(s)/groups within a RAN Notification Area, Tracking Area or Registration Area depending upon the count of active UEs (as a trigger) on the application and/or request of the same content or channels.</w:t>
      </w:r>
    </w:p>
    <w:p w14:paraId="15A971B8" w14:textId="6606280E" w:rsidR="00726A46" w:rsidRDefault="00726A46" w:rsidP="00726A46">
      <w:pPr>
        <w:rPr>
          <w:lang w:eastAsia="zh-CN"/>
        </w:rPr>
      </w:pPr>
      <w:r>
        <w:rPr>
          <w:lang w:eastAsia="zh-CN"/>
        </w:rPr>
        <w:t>MSF-C is expected to behave as AF for content mode switching and delivery requirements connected with NEF/PCF via N5/</w:t>
      </w:r>
      <w:proofErr w:type="spellStart"/>
      <w:r>
        <w:rPr>
          <w:lang w:eastAsia="zh-CN"/>
        </w:rPr>
        <w:t>Nnef</w:t>
      </w:r>
      <w:proofErr w:type="spellEnd"/>
      <w:r>
        <w:rPr>
          <w:lang w:eastAsia="zh-CN"/>
        </w:rPr>
        <w:t xml:space="preserve"> interface, thus enabling the function to perform operation from TS 23.502 </w:t>
      </w:r>
      <w:r w:rsidR="00367CC5">
        <w:rPr>
          <w:lang w:eastAsia="zh-CN"/>
        </w:rPr>
        <w:t xml:space="preserve">[8] </w:t>
      </w:r>
      <w:r>
        <w:rPr>
          <w:lang w:eastAsia="zh-CN"/>
        </w:rPr>
        <w:t>clause 4.15.6.7.</w:t>
      </w:r>
    </w:p>
    <w:p w14:paraId="207C5858" w14:textId="0E1545C0" w:rsidR="00726A46" w:rsidRDefault="00726A46" w:rsidP="00726A46">
      <w:pPr>
        <w:rPr>
          <w:lang w:eastAsia="zh-CN"/>
        </w:rPr>
      </w:pPr>
      <w:r>
        <w:rPr>
          <w:lang w:eastAsia="zh-CN"/>
        </w:rPr>
        <w:t>Triggers to start multicast session may be aligned but not limited to triggers/counters at MSF &amp; SMF, UE policies for session and QoS requirements for session delivery and UE subscription.</w:t>
      </w:r>
    </w:p>
    <w:p w14:paraId="61217DA3" w14:textId="77777777" w:rsidR="00367CC5" w:rsidRDefault="00367CC5" w:rsidP="00726A46">
      <w:pPr>
        <w:rPr>
          <w:lang w:eastAsia="zh-CN"/>
        </w:rPr>
      </w:pPr>
    </w:p>
    <w:p w14:paraId="714F39CF" w14:textId="239CC666" w:rsidR="00DD2265" w:rsidRDefault="00DD2265" w:rsidP="00DD2265">
      <w:pPr>
        <w:pStyle w:val="Heading3"/>
      </w:pPr>
      <w:r w:rsidRPr="001C39D6">
        <w:t>6.X.</w:t>
      </w:r>
      <w:r>
        <w:t>2</w:t>
      </w:r>
      <w:r w:rsidRPr="001C39D6">
        <w:tab/>
      </w:r>
      <w:r>
        <w:t>High Level Description</w:t>
      </w:r>
    </w:p>
    <w:p w14:paraId="58554F58" w14:textId="77777777" w:rsidR="00367CC5" w:rsidRDefault="00367CC5" w:rsidP="00367CC5">
      <w:pPr>
        <w:pStyle w:val="B1"/>
        <w:rPr>
          <w:lang w:eastAsia="zh-CN"/>
        </w:rPr>
      </w:pPr>
      <w:r>
        <w:rPr>
          <w:lang w:eastAsia="zh-CN"/>
        </w:rPr>
        <w:t>-</w:t>
      </w:r>
      <w:r>
        <w:rPr>
          <w:lang w:eastAsia="zh-CN"/>
        </w:rPr>
        <w:tab/>
      </w:r>
      <w:r w:rsidR="00726A46">
        <w:rPr>
          <w:lang w:eastAsia="zh-CN"/>
        </w:rPr>
        <w:t xml:space="preserve">Content can be delivered </w:t>
      </w:r>
      <w:r>
        <w:rPr>
          <w:lang w:eastAsia="zh-CN"/>
        </w:rPr>
        <w:t>via</w:t>
      </w:r>
      <w:r w:rsidR="00726A46">
        <w:rPr>
          <w:lang w:eastAsia="zh-CN"/>
        </w:rPr>
        <w:t xml:space="preserve"> unicast PDU session to UE(s) or multicast </w:t>
      </w:r>
      <w:r>
        <w:rPr>
          <w:lang w:eastAsia="zh-CN"/>
        </w:rPr>
        <w:t>using</w:t>
      </w:r>
      <w:r w:rsidR="00726A46">
        <w:rPr>
          <w:lang w:eastAsia="zh-CN"/>
        </w:rPr>
        <w:t xml:space="preserve"> RAN as connection is active for content delivery from MSF to 5GC.</w:t>
      </w:r>
    </w:p>
    <w:p w14:paraId="6642EDE8" w14:textId="586059B4" w:rsidR="00726A46" w:rsidRPr="00BE3DAD" w:rsidRDefault="00367CC5" w:rsidP="00367CC5">
      <w:pPr>
        <w:pStyle w:val="B1"/>
        <w:rPr>
          <w:rFonts w:eastAsia="SimSun"/>
          <w:lang w:eastAsia="zh-CN"/>
        </w:rPr>
      </w:pPr>
      <w:r>
        <w:rPr>
          <w:lang w:eastAsia="zh-CN"/>
        </w:rPr>
        <w:t>-</w:t>
      </w:r>
      <w:r>
        <w:rPr>
          <w:lang w:eastAsia="zh-CN"/>
        </w:rPr>
        <w:tab/>
      </w:r>
      <w:r w:rsidR="00726A46" w:rsidRPr="006338ED">
        <w:rPr>
          <w:lang w:eastAsia="zh-CN"/>
        </w:rPr>
        <w:t>Multicast Start request: UE originat</w:t>
      </w:r>
      <w:r w:rsidR="00726A46">
        <w:rPr>
          <w:lang w:eastAsia="zh-CN"/>
        </w:rPr>
        <w:t>ed</w:t>
      </w:r>
      <w:r w:rsidR="00726A46" w:rsidRPr="006338ED">
        <w:rPr>
          <w:lang w:eastAsia="zh-CN"/>
        </w:rPr>
        <w:t xml:space="preserve"> request to switch mode of delivery </w:t>
      </w:r>
      <w:r w:rsidR="00726A46">
        <w:rPr>
          <w:lang w:eastAsia="zh-CN"/>
        </w:rPr>
        <w:t>from</w:t>
      </w:r>
      <w:r w:rsidR="00726A46" w:rsidRPr="006338ED">
        <w:rPr>
          <w:lang w:eastAsia="zh-CN"/>
        </w:rPr>
        <w:t xml:space="preserve"> unicast session </w:t>
      </w:r>
      <w:r w:rsidR="00726A46">
        <w:rPr>
          <w:lang w:eastAsia="zh-CN"/>
        </w:rPr>
        <w:t>to</w:t>
      </w:r>
      <w:r w:rsidR="00726A46" w:rsidRPr="006338ED">
        <w:rPr>
          <w:lang w:eastAsia="zh-CN"/>
        </w:rPr>
        <w:t xml:space="preserve"> multicast</w:t>
      </w:r>
      <w:r w:rsidR="00726A46">
        <w:rPr>
          <w:lang w:eastAsia="zh-CN"/>
        </w:rPr>
        <w:t xml:space="preserve"> (as per active multicast session information from MSF to MBS application)</w:t>
      </w:r>
      <w:r>
        <w:rPr>
          <w:lang w:eastAsia="zh-CN"/>
        </w:rPr>
        <w:t>.</w:t>
      </w:r>
    </w:p>
    <w:p w14:paraId="30ADBDCB" w14:textId="13839067" w:rsidR="00726A46" w:rsidRPr="00BE3DAD" w:rsidRDefault="00367CC5" w:rsidP="00367CC5">
      <w:pPr>
        <w:pStyle w:val="B1"/>
        <w:rPr>
          <w:rFonts w:eastAsia="SimSun"/>
          <w:lang w:eastAsia="zh-CN"/>
        </w:rPr>
      </w:pPr>
      <w:r>
        <w:rPr>
          <w:lang w:eastAsia="zh-CN"/>
        </w:rPr>
        <w:t>-</w:t>
      </w:r>
      <w:r>
        <w:rPr>
          <w:lang w:eastAsia="zh-CN"/>
        </w:rPr>
        <w:tab/>
      </w:r>
      <w:r w:rsidR="00726A46">
        <w:rPr>
          <w:lang w:eastAsia="zh-CN"/>
        </w:rPr>
        <w:t xml:space="preserve">Multicast Stop request: </w:t>
      </w:r>
      <w:r w:rsidR="00726A46" w:rsidRPr="00A558A3">
        <w:rPr>
          <w:lang w:eastAsia="zh-CN"/>
        </w:rPr>
        <w:t>UE MBS application</w:t>
      </w:r>
      <w:r w:rsidR="00726A46">
        <w:rPr>
          <w:lang w:eastAsia="zh-CN"/>
        </w:rPr>
        <w:t xml:space="preserve"> may be</w:t>
      </w:r>
      <w:r w:rsidR="00726A46" w:rsidRPr="00A558A3">
        <w:rPr>
          <w:lang w:eastAsia="zh-CN"/>
        </w:rPr>
        <w:t xml:space="preserve"> </w:t>
      </w:r>
      <w:r w:rsidR="00726A46">
        <w:rPr>
          <w:lang w:eastAsia="zh-CN"/>
        </w:rPr>
        <w:t>stopped or request access to different content than that was available with multicast, and switch</w:t>
      </w:r>
      <w:r>
        <w:rPr>
          <w:lang w:eastAsia="zh-CN"/>
        </w:rPr>
        <w:t>es</w:t>
      </w:r>
      <w:r w:rsidR="00726A46">
        <w:rPr>
          <w:lang w:eastAsia="zh-CN"/>
        </w:rPr>
        <w:t xml:space="preserve"> to unicast delivery mode</w:t>
      </w:r>
      <w:r>
        <w:rPr>
          <w:lang w:eastAsia="zh-CN"/>
        </w:rPr>
        <w:t>.</w:t>
      </w:r>
    </w:p>
    <w:p w14:paraId="63797FC7" w14:textId="08CDFF20" w:rsidR="00726A46" w:rsidRDefault="00367CC5" w:rsidP="00367CC5">
      <w:pPr>
        <w:pStyle w:val="B1"/>
        <w:rPr>
          <w:rFonts w:eastAsia="SimSun"/>
          <w:lang w:eastAsia="zh-CN"/>
        </w:rPr>
      </w:pPr>
      <w:r>
        <w:rPr>
          <w:rFonts w:eastAsia="SimSun"/>
          <w:lang w:eastAsia="zh-CN"/>
        </w:rPr>
        <w:t>-</w:t>
      </w:r>
      <w:r>
        <w:rPr>
          <w:rFonts w:eastAsia="SimSun"/>
          <w:lang w:eastAsia="zh-CN"/>
        </w:rPr>
        <w:tab/>
      </w:r>
      <w:r w:rsidR="00726A46">
        <w:rPr>
          <w:rFonts w:eastAsia="SimSun"/>
          <w:lang w:eastAsia="zh-CN"/>
        </w:rPr>
        <w:t xml:space="preserve">One of triggers at SMF </w:t>
      </w:r>
      <w:r>
        <w:rPr>
          <w:rFonts w:eastAsia="SimSun"/>
          <w:lang w:eastAsia="zh-CN"/>
        </w:rPr>
        <w:t>and</w:t>
      </w:r>
      <w:r w:rsidR="00726A46">
        <w:rPr>
          <w:rFonts w:eastAsia="SimSun"/>
          <w:lang w:eastAsia="zh-CN"/>
        </w:rPr>
        <w:t xml:space="preserve"> MSF may be when count of UE(s), within an area, accessing </w:t>
      </w:r>
      <w:r>
        <w:rPr>
          <w:rFonts w:eastAsia="SimSun"/>
          <w:lang w:eastAsia="zh-CN"/>
        </w:rPr>
        <w:t xml:space="preserve">the </w:t>
      </w:r>
      <w:r w:rsidR="00726A46">
        <w:rPr>
          <w:rFonts w:eastAsia="SimSun"/>
          <w:lang w:eastAsia="zh-CN"/>
        </w:rPr>
        <w:t>same content increases over threshold, the content is moved to multicast delivery and vice vers</w:t>
      </w:r>
      <w:r>
        <w:rPr>
          <w:rFonts w:eastAsia="SimSun"/>
          <w:lang w:eastAsia="zh-CN"/>
        </w:rPr>
        <w:t xml:space="preserve">a. </w:t>
      </w:r>
      <w:r w:rsidR="00726A46" w:rsidRPr="00367CC5">
        <w:rPr>
          <w:rFonts w:eastAsia="SimSun"/>
          <w:lang w:eastAsia="zh-CN"/>
        </w:rPr>
        <w:t>This ensures efficient content delivery by switching mode of delivery</w:t>
      </w:r>
      <w:r>
        <w:rPr>
          <w:rFonts w:eastAsia="SimSun"/>
          <w:lang w:eastAsia="zh-CN"/>
        </w:rPr>
        <w:t>.</w:t>
      </w:r>
    </w:p>
    <w:p w14:paraId="61C125C5" w14:textId="77777777" w:rsidR="00480535" w:rsidRPr="00367CC5" w:rsidRDefault="00480535" w:rsidP="00367CC5">
      <w:pPr>
        <w:pStyle w:val="B1"/>
        <w:rPr>
          <w:rFonts w:eastAsia="SimSun"/>
          <w:lang w:eastAsia="zh-CN"/>
        </w:rPr>
      </w:pPr>
    </w:p>
    <w:p w14:paraId="16A0900C" w14:textId="7258EFA1" w:rsidR="00480535" w:rsidRDefault="00480535" w:rsidP="00480535">
      <w:pPr>
        <w:pStyle w:val="Heading4"/>
      </w:pPr>
      <w:r w:rsidRPr="00480535">
        <w:t>6.X.</w:t>
      </w:r>
      <w:r>
        <w:t>2</w:t>
      </w:r>
      <w:r w:rsidRPr="00480535">
        <w:t xml:space="preserve">.1 </w:t>
      </w:r>
      <w:r w:rsidRPr="00480535">
        <w:tab/>
      </w:r>
      <w:r w:rsidR="00726A46" w:rsidRPr="00480535">
        <w:t>Overview of services, delivery method and bearer types</w:t>
      </w:r>
    </w:p>
    <w:p w14:paraId="752AC9A8" w14:textId="696D3F76" w:rsidR="00726A46" w:rsidRPr="00480535" w:rsidRDefault="00726A46" w:rsidP="00480535">
      <w:pPr>
        <w:rPr>
          <w:rFonts w:eastAsiaTheme="majorEastAsia"/>
        </w:rPr>
      </w:pPr>
      <w:r w:rsidRPr="00BE3DAD">
        <w:rPr>
          <w:lang w:val="en-IN" w:eastAsia="zh-CN"/>
        </w:rPr>
        <w:t xml:space="preserve">A brief </w:t>
      </w:r>
      <w:r>
        <w:rPr>
          <w:lang w:eastAsia="zh-CN"/>
        </w:rPr>
        <w:t>description</w:t>
      </w:r>
      <w:r w:rsidRPr="00BE3DAD">
        <w:rPr>
          <w:lang w:val="en-IN" w:eastAsia="zh-CN"/>
        </w:rPr>
        <w:t xml:space="preserve"> of </w:t>
      </w:r>
      <w:r>
        <w:rPr>
          <w:lang w:eastAsia="zh-CN"/>
        </w:rPr>
        <w:t>content</w:t>
      </w:r>
      <w:r w:rsidRPr="00BE3DAD">
        <w:rPr>
          <w:lang w:val="en-IN" w:eastAsia="zh-CN"/>
        </w:rPr>
        <w:t xml:space="preserve"> which might be using these services, delivery method and bearer services are defined. Service</w:t>
      </w:r>
      <w:r w:rsidR="00480535">
        <w:rPr>
          <w:lang w:val="en-IN" w:eastAsia="zh-CN"/>
        </w:rPr>
        <w:t>s and a</w:t>
      </w:r>
      <w:r w:rsidRPr="00BE3DAD">
        <w:rPr>
          <w:lang w:val="en-IN" w:eastAsia="zh-CN"/>
        </w:rPr>
        <w:t xml:space="preserve">pplications might utilize different methods for content delivery and bearer services as </w:t>
      </w:r>
      <w:r w:rsidR="00480535">
        <w:rPr>
          <w:lang w:val="en-IN" w:eastAsia="zh-CN"/>
        </w:rPr>
        <w:t>u</w:t>
      </w:r>
      <w:r w:rsidRPr="00BE3DAD">
        <w:rPr>
          <w:lang w:val="en-IN" w:eastAsia="zh-CN"/>
        </w:rPr>
        <w:t xml:space="preserve">nicast or </w:t>
      </w:r>
      <w:r w:rsidR="00480535">
        <w:rPr>
          <w:lang w:val="en-IN" w:eastAsia="zh-CN"/>
        </w:rPr>
        <w:t>m</w:t>
      </w:r>
      <w:r w:rsidRPr="00BE3DAD">
        <w:rPr>
          <w:lang w:val="en-IN" w:eastAsia="zh-CN"/>
        </w:rPr>
        <w:t>ulticast for user plane content delivery.</w:t>
      </w:r>
    </w:p>
    <w:p w14:paraId="0587244D" w14:textId="77777777" w:rsidR="00726A46" w:rsidRDefault="00726A46" w:rsidP="00726A46">
      <w:pPr>
        <w:pStyle w:val="ListParagraph"/>
        <w:ind w:left="0"/>
        <w:rPr>
          <w:rFonts w:ascii="Arial" w:eastAsia="SimSun" w:hAnsi="Arial" w:cs="Arial"/>
          <w:lang w:eastAsia="zh-CN"/>
        </w:rPr>
      </w:pPr>
    </w:p>
    <w:p w14:paraId="2C88519A" w14:textId="77777777" w:rsidR="00726A46" w:rsidRDefault="00726A46" w:rsidP="00726A46">
      <w:pPr>
        <w:pStyle w:val="ListParagraph"/>
        <w:ind w:left="0"/>
        <w:jc w:val="center"/>
        <w:rPr>
          <w:rFonts w:ascii="Arial" w:eastAsia="SimSun" w:hAnsi="Arial" w:cs="Arial"/>
          <w:lang w:eastAsia="zh-CN"/>
        </w:rPr>
      </w:pPr>
      <w:r>
        <w:rPr>
          <w:noProof/>
        </w:rPr>
        <w:drawing>
          <wp:inline distT="0" distB="0" distL="0" distR="0" wp14:anchorId="15A9AD41" wp14:editId="4E41EE97">
            <wp:extent cx="4511925" cy="2120202"/>
            <wp:effectExtent l="0" t="0" r="0" b="1270"/>
            <wp:docPr id="273693015"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11925" cy="2120202"/>
                    </a:xfrm>
                    <a:prstGeom prst="rect">
                      <a:avLst/>
                    </a:prstGeom>
                  </pic:spPr>
                </pic:pic>
              </a:graphicData>
            </a:graphic>
          </wp:inline>
        </w:drawing>
      </w:r>
    </w:p>
    <w:p w14:paraId="04AF3A32"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2.1-1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Service, Delivery method and bearer type</w:t>
      </w:r>
    </w:p>
    <w:p w14:paraId="51583AF3" w14:textId="77777777" w:rsidR="00726A46" w:rsidRDefault="00726A46" w:rsidP="00726A46">
      <w:pPr>
        <w:pStyle w:val="ListParagraph"/>
        <w:ind w:left="0"/>
        <w:jc w:val="center"/>
        <w:rPr>
          <w:rFonts w:ascii="Arial" w:eastAsia="SimSun" w:hAnsi="Arial" w:cs="Arial"/>
          <w:lang w:eastAsia="zh-CN"/>
        </w:rPr>
      </w:pPr>
    </w:p>
    <w:p w14:paraId="40DA4B41" w14:textId="58EDFA35" w:rsidR="00726A46" w:rsidRDefault="00726A46" w:rsidP="00480535">
      <w:pPr>
        <w:pStyle w:val="Heading4"/>
        <w:rPr>
          <w:rFonts w:eastAsia="SimSun"/>
          <w:lang w:eastAsia="zh-CN"/>
        </w:rPr>
      </w:pPr>
      <w:r w:rsidRPr="007144D2">
        <w:rPr>
          <w:rFonts w:eastAsia="SimSun"/>
          <w:lang w:eastAsia="zh-CN"/>
        </w:rPr>
        <w:t>6.X.2.</w:t>
      </w:r>
      <w:r>
        <w:rPr>
          <w:rFonts w:eastAsia="SimSun"/>
          <w:lang w:eastAsia="zh-CN"/>
        </w:rPr>
        <w:t>2</w:t>
      </w:r>
      <w:r>
        <w:rPr>
          <w:rFonts w:eastAsia="SimSun"/>
          <w:lang w:eastAsia="zh-CN"/>
        </w:rPr>
        <w:tab/>
        <w:t>Multicast vs</w:t>
      </w:r>
      <w:r w:rsidR="00480535">
        <w:rPr>
          <w:rFonts w:eastAsia="SimSun"/>
          <w:lang w:eastAsia="zh-CN"/>
        </w:rPr>
        <w:t>.</w:t>
      </w:r>
      <w:r>
        <w:rPr>
          <w:rFonts w:eastAsia="SimSun"/>
          <w:lang w:eastAsia="zh-CN"/>
        </w:rPr>
        <w:t xml:space="preserve"> Unicast as delivery modes from Content provider till RAN node</w:t>
      </w:r>
    </w:p>
    <w:p w14:paraId="1185C153" w14:textId="77777777" w:rsidR="00726A46" w:rsidRDefault="00726A46" w:rsidP="00726A46">
      <w:pPr>
        <w:pStyle w:val="ListParagraph"/>
        <w:ind w:left="0"/>
        <w:rPr>
          <w:rFonts w:ascii="Arial" w:eastAsia="SimSun" w:hAnsi="Arial" w:cs="Arial"/>
          <w:lang w:eastAsia="zh-CN"/>
        </w:rPr>
      </w:pPr>
    </w:p>
    <w:p w14:paraId="53565648" w14:textId="5D0ACACE" w:rsidR="00726A46" w:rsidRDefault="00726A46" w:rsidP="00726A46">
      <w:pPr>
        <w:pStyle w:val="ListParagraph"/>
        <w:ind w:left="0"/>
        <w:jc w:val="center"/>
      </w:pPr>
      <w:r>
        <w:rPr>
          <w:noProof/>
        </w:rPr>
        <w:drawing>
          <wp:inline distT="0" distB="0" distL="0" distR="0" wp14:anchorId="27FEDA6F" wp14:editId="240E4F33">
            <wp:extent cx="5355251" cy="2800350"/>
            <wp:effectExtent l="0" t="0" r="0" b="0"/>
            <wp:docPr id="1414570548" name="Picture 1414570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5251" cy="2800350"/>
                    </a:xfrm>
                    <a:prstGeom prst="rect">
                      <a:avLst/>
                    </a:prstGeom>
                  </pic:spPr>
                </pic:pic>
              </a:graphicData>
            </a:graphic>
          </wp:inline>
        </w:drawing>
      </w:r>
    </w:p>
    <w:p w14:paraId="3238ECC9" w14:textId="0E1F0BD0"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2.2-1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Switch</w:t>
      </w:r>
      <w:r w:rsidR="00480535">
        <w:rPr>
          <w:rFonts w:ascii="Arial" w:eastAsia="Malgun Gothic" w:hAnsi="Arial"/>
          <w:b/>
          <w:color w:val="000000"/>
          <w:lang w:val="en-US" w:eastAsia="ja-JP"/>
        </w:rPr>
        <w:t>ing</w:t>
      </w:r>
      <w:r>
        <w:rPr>
          <w:rFonts w:ascii="Arial" w:eastAsia="Malgun Gothic" w:hAnsi="Arial"/>
          <w:b/>
          <w:color w:val="000000"/>
          <w:lang w:val="en-US" w:eastAsia="ja-JP"/>
        </w:rPr>
        <w:t xml:space="preserve"> between Multicast </w:t>
      </w:r>
      <w:r w:rsidR="00480535">
        <w:rPr>
          <w:rFonts w:ascii="Arial" w:eastAsia="Malgun Gothic" w:hAnsi="Arial"/>
          <w:b/>
          <w:color w:val="000000"/>
          <w:lang w:val="en-US" w:eastAsia="ja-JP"/>
        </w:rPr>
        <w:t>and</w:t>
      </w:r>
      <w:r>
        <w:rPr>
          <w:rFonts w:ascii="Arial" w:eastAsia="Malgun Gothic" w:hAnsi="Arial"/>
          <w:b/>
          <w:color w:val="000000"/>
          <w:lang w:val="en-US" w:eastAsia="ja-JP"/>
        </w:rPr>
        <w:t xml:space="preserve"> Unicast</w:t>
      </w:r>
    </w:p>
    <w:p w14:paraId="4CE0B2AF" w14:textId="11E9C191" w:rsidR="00726A46" w:rsidRPr="00BE3DAD" w:rsidRDefault="00480535" w:rsidP="00480535">
      <w:pPr>
        <w:pStyle w:val="B1"/>
        <w:rPr>
          <w:rFonts w:eastAsia="SimSun"/>
          <w:lang w:eastAsia="zh-CN"/>
        </w:rPr>
      </w:pPr>
      <w:r>
        <w:rPr>
          <w:lang w:eastAsia="zh-CN"/>
        </w:rPr>
        <w:t>-</w:t>
      </w:r>
      <w:r>
        <w:rPr>
          <w:lang w:eastAsia="zh-CN"/>
        </w:rPr>
        <w:tab/>
      </w:r>
      <w:r w:rsidR="00726A46">
        <w:rPr>
          <w:lang w:eastAsia="zh-CN"/>
        </w:rPr>
        <w:t>Content provider may bundle the content together for efficient multicast delivery, like bundling channels in IPTV, live TV, VR gaming application or any other application</w:t>
      </w:r>
      <w:r>
        <w:rPr>
          <w:lang w:eastAsia="zh-CN"/>
        </w:rPr>
        <w:t>s.</w:t>
      </w:r>
    </w:p>
    <w:p w14:paraId="2DD39FD1" w14:textId="04EE099B" w:rsidR="00577F58" w:rsidRDefault="00480535" w:rsidP="00480535">
      <w:pPr>
        <w:pStyle w:val="B1"/>
        <w:rPr>
          <w:lang w:eastAsia="zh-CN"/>
        </w:rPr>
      </w:pPr>
      <w:r>
        <w:rPr>
          <w:lang w:eastAsia="zh-CN"/>
        </w:rPr>
        <w:t>-</w:t>
      </w:r>
      <w:r>
        <w:rPr>
          <w:lang w:eastAsia="zh-CN"/>
        </w:rPr>
        <w:tab/>
      </w:r>
      <w:r w:rsidR="00726A46">
        <w:rPr>
          <w:lang w:eastAsia="zh-CN"/>
        </w:rPr>
        <w:t>Continuous delivery of these multicast bundles to RAN areas, where there are not enough UE(s) accessing the contents from this content provider or not accessing any contents</w:t>
      </w:r>
      <w:r w:rsidR="00577F58">
        <w:rPr>
          <w:lang w:eastAsia="zh-CN"/>
        </w:rPr>
        <w:t>,</w:t>
      </w:r>
      <w:r w:rsidR="00726A46">
        <w:rPr>
          <w:lang w:eastAsia="zh-CN"/>
        </w:rPr>
        <w:t xml:space="preserve"> might be utilizing the multicast bearer tunnel with no consumption</w:t>
      </w:r>
      <w:r w:rsidR="00577F58">
        <w:rPr>
          <w:lang w:eastAsia="zh-CN"/>
        </w:rPr>
        <w:t xml:space="preserve">. </w:t>
      </w:r>
      <w:r w:rsidR="00726A46">
        <w:rPr>
          <w:lang w:eastAsia="zh-CN"/>
        </w:rPr>
        <w:t>Thus</w:t>
      </w:r>
      <w:r w:rsidR="00577F58">
        <w:rPr>
          <w:lang w:eastAsia="zh-CN"/>
        </w:rPr>
        <w:t>,</w:t>
      </w:r>
      <w:r w:rsidR="00726A46">
        <w:rPr>
          <w:lang w:eastAsia="zh-CN"/>
        </w:rPr>
        <w:t xml:space="preserve"> to efficiently switch between unicast and multicast bearer delivery of the contents, </w:t>
      </w:r>
      <w:r w:rsidR="00577F58">
        <w:rPr>
          <w:lang w:eastAsia="zh-CN"/>
        </w:rPr>
        <w:t>t</w:t>
      </w:r>
      <w:r w:rsidR="00726A46">
        <w:rPr>
          <w:lang w:eastAsia="zh-CN"/>
        </w:rPr>
        <w:t xml:space="preserve">riggers and counters </w:t>
      </w:r>
      <w:r w:rsidR="00577F58">
        <w:rPr>
          <w:lang w:eastAsia="zh-CN"/>
        </w:rPr>
        <w:t xml:space="preserve">are required </w:t>
      </w:r>
      <w:r w:rsidR="00726A46">
        <w:rPr>
          <w:lang w:eastAsia="zh-CN"/>
        </w:rPr>
        <w:t xml:space="preserve">at SMF </w:t>
      </w:r>
      <w:r w:rsidR="00577F58">
        <w:rPr>
          <w:lang w:eastAsia="zh-CN"/>
        </w:rPr>
        <w:t>and</w:t>
      </w:r>
      <w:r w:rsidR="00726A46">
        <w:rPr>
          <w:lang w:eastAsia="zh-CN"/>
        </w:rPr>
        <w:t xml:space="preserve"> MSF</w:t>
      </w:r>
      <w:r w:rsidR="00577F58">
        <w:rPr>
          <w:lang w:eastAsia="zh-CN"/>
        </w:rPr>
        <w:t>.</w:t>
      </w:r>
    </w:p>
    <w:p w14:paraId="658B8E04" w14:textId="4A583107" w:rsidR="00726A46" w:rsidRPr="00BE3DAD" w:rsidRDefault="00577F58" w:rsidP="00480535">
      <w:pPr>
        <w:pStyle w:val="B1"/>
        <w:rPr>
          <w:rFonts w:eastAsia="SimSun"/>
          <w:lang w:eastAsia="zh-CN"/>
        </w:rPr>
      </w:pPr>
      <w:r>
        <w:rPr>
          <w:lang w:eastAsia="zh-CN"/>
        </w:rPr>
        <w:t>-</w:t>
      </w:r>
      <w:r>
        <w:rPr>
          <w:lang w:eastAsia="zh-CN"/>
        </w:rPr>
        <w:tab/>
      </w:r>
      <w:r w:rsidR="00726A46">
        <w:rPr>
          <w:lang w:eastAsia="zh-CN"/>
        </w:rPr>
        <w:t xml:space="preserve">MSF </w:t>
      </w:r>
      <w:r>
        <w:rPr>
          <w:lang w:eastAsia="zh-CN"/>
        </w:rPr>
        <w:t>t</w:t>
      </w:r>
      <w:r w:rsidR="00726A46">
        <w:rPr>
          <w:lang w:eastAsia="zh-CN"/>
        </w:rPr>
        <w:t xml:space="preserve">riggers </w:t>
      </w:r>
      <w:r>
        <w:rPr>
          <w:lang w:eastAsia="zh-CN"/>
        </w:rPr>
        <w:t>and</w:t>
      </w:r>
      <w:r w:rsidR="00726A46">
        <w:rPr>
          <w:lang w:eastAsia="zh-CN"/>
        </w:rPr>
        <w:t xml:space="preserve"> </w:t>
      </w:r>
      <w:r>
        <w:rPr>
          <w:lang w:eastAsia="zh-CN"/>
        </w:rPr>
        <w:t>c</w:t>
      </w:r>
      <w:r w:rsidR="00726A46">
        <w:rPr>
          <w:lang w:eastAsia="zh-CN"/>
        </w:rPr>
        <w:t xml:space="preserve">ounters: </w:t>
      </w:r>
      <w:r>
        <w:rPr>
          <w:lang w:eastAsia="zh-CN"/>
        </w:rPr>
        <w:t>in order to</w:t>
      </w:r>
      <w:r w:rsidR="00726A46">
        <w:rPr>
          <w:lang w:eastAsia="zh-CN"/>
        </w:rPr>
        <w:t xml:space="preserve"> ensure correct bundling contents for multicast bearer delivery</w:t>
      </w:r>
      <w:r>
        <w:rPr>
          <w:lang w:eastAsia="zh-CN"/>
        </w:rPr>
        <w:t>.</w:t>
      </w:r>
    </w:p>
    <w:p w14:paraId="400E026F" w14:textId="77777777" w:rsidR="00577F58" w:rsidRDefault="00577F58" w:rsidP="00480535">
      <w:pPr>
        <w:pStyle w:val="B1"/>
        <w:rPr>
          <w:lang w:eastAsia="zh-CN"/>
        </w:rPr>
      </w:pPr>
      <w:r>
        <w:rPr>
          <w:lang w:eastAsia="zh-CN"/>
        </w:rPr>
        <w:t>-</w:t>
      </w:r>
      <w:r>
        <w:rPr>
          <w:lang w:eastAsia="zh-CN"/>
        </w:rPr>
        <w:tab/>
      </w:r>
      <w:r w:rsidR="00726A46">
        <w:rPr>
          <w:lang w:eastAsia="zh-CN"/>
        </w:rPr>
        <w:t xml:space="preserve">SMF </w:t>
      </w:r>
      <w:r>
        <w:rPr>
          <w:lang w:eastAsia="zh-CN"/>
        </w:rPr>
        <w:t>t</w:t>
      </w:r>
      <w:r w:rsidR="00726A46">
        <w:rPr>
          <w:lang w:eastAsia="zh-CN"/>
        </w:rPr>
        <w:t xml:space="preserve">riggers </w:t>
      </w:r>
      <w:r>
        <w:rPr>
          <w:lang w:eastAsia="zh-CN"/>
        </w:rPr>
        <w:t>and co</w:t>
      </w:r>
      <w:r w:rsidR="00726A46">
        <w:rPr>
          <w:lang w:eastAsia="zh-CN"/>
        </w:rPr>
        <w:t xml:space="preserve">unters: </w:t>
      </w:r>
      <w:r>
        <w:rPr>
          <w:lang w:eastAsia="zh-CN"/>
        </w:rPr>
        <w:t>in order to</w:t>
      </w:r>
      <w:r w:rsidR="00726A46">
        <w:rPr>
          <w:lang w:eastAsia="zh-CN"/>
        </w:rPr>
        <w:t xml:space="preserve"> ensure efficient use of unicast and multicast bearer services with different UPF(s) for content delivery, where UPF shall be routing traffic as per SMF notifications.</w:t>
      </w:r>
    </w:p>
    <w:p w14:paraId="133525D1" w14:textId="186235E3" w:rsidR="00577F58" w:rsidRDefault="00577F58" w:rsidP="00480535">
      <w:pPr>
        <w:pStyle w:val="B1"/>
        <w:rPr>
          <w:lang w:eastAsia="zh-CN"/>
        </w:rPr>
      </w:pPr>
      <w:r>
        <w:rPr>
          <w:lang w:eastAsia="zh-CN"/>
        </w:rPr>
        <w:t>-</w:t>
      </w:r>
      <w:r>
        <w:rPr>
          <w:lang w:eastAsia="zh-CN"/>
        </w:rPr>
        <w:tab/>
      </w:r>
      <w:r w:rsidR="00726A46">
        <w:rPr>
          <w:lang w:eastAsia="zh-CN"/>
        </w:rPr>
        <w:t>RAN may enable or disable broadcast depending upon N2 request from AMF</w:t>
      </w:r>
      <w:r w:rsidR="00CE0048">
        <w:rPr>
          <w:lang w:eastAsia="zh-CN"/>
        </w:rPr>
        <w:t>.</w:t>
      </w:r>
      <w:r w:rsidR="00726A46">
        <w:rPr>
          <w:lang w:eastAsia="zh-CN"/>
        </w:rPr>
        <w:t xml:space="preserve"> </w:t>
      </w:r>
    </w:p>
    <w:p w14:paraId="24276064" w14:textId="66710660" w:rsidR="00726A46" w:rsidRPr="007144D2" w:rsidRDefault="00577F58" w:rsidP="00577F58">
      <w:pPr>
        <w:pStyle w:val="EditorsNote"/>
      </w:pPr>
      <w:r>
        <w:t xml:space="preserve">Editor’s Note: </w:t>
      </w:r>
      <w:r w:rsidR="00CE0048">
        <w:t xml:space="preserve">Using broadcast </w:t>
      </w:r>
      <w:r>
        <w:t xml:space="preserve">is </w:t>
      </w:r>
      <w:r w:rsidR="00726A46" w:rsidRPr="00577F58">
        <w:t>FFS</w:t>
      </w:r>
      <w:r>
        <w:t>.</w:t>
      </w:r>
      <w:r w:rsidR="00826B3E">
        <w:t xml:space="preserve"> RAN handled the switch between PTP </w:t>
      </w:r>
      <w:r w:rsidR="00391787">
        <w:t>and</w:t>
      </w:r>
      <w:r w:rsidR="00826B3E">
        <w:t xml:space="preserve"> PTM.</w:t>
      </w:r>
    </w:p>
    <w:p w14:paraId="6B150A66" w14:textId="77777777" w:rsidR="00EB54A4" w:rsidRPr="0070099F" w:rsidRDefault="00EB54A4" w:rsidP="00740C00">
      <w:pPr>
        <w:rPr>
          <w:lang w:eastAsia="ko-KR"/>
        </w:rPr>
      </w:pPr>
    </w:p>
    <w:p w14:paraId="14AF77EB" w14:textId="680E09FE" w:rsidR="00E049F4" w:rsidRPr="001C39D6" w:rsidRDefault="00E049F4" w:rsidP="00DD2265">
      <w:pPr>
        <w:pStyle w:val="Heading3"/>
      </w:pPr>
      <w:r w:rsidRPr="000C181B">
        <w:t>6.X.3</w:t>
      </w:r>
      <w:r w:rsidRPr="000C181B">
        <w:tab/>
      </w:r>
      <w:r w:rsidRPr="00016472">
        <w:t>Procedures</w:t>
      </w:r>
      <w:r w:rsidR="00826B3E">
        <w:t xml:space="preserve"> with shared NFs</w:t>
      </w:r>
      <w:r>
        <w:tab/>
      </w:r>
    </w:p>
    <w:p w14:paraId="778DB51E" w14:textId="4BD44C1D" w:rsidR="00726A46" w:rsidRDefault="00726A46" w:rsidP="00726A46">
      <w:pPr>
        <w:jc w:val="both"/>
        <w:rPr>
          <w:lang w:eastAsia="zh-CN"/>
        </w:rPr>
      </w:pPr>
      <w:r>
        <w:rPr>
          <w:lang w:eastAsia="zh-CN"/>
        </w:rPr>
        <w:t xml:space="preserve">The triggers at UE, SMF </w:t>
      </w:r>
      <w:r w:rsidR="00577F58">
        <w:rPr>
          <w:lang w:eastAsia="zh-CN"/>
        </w:rPr>
        <w:t>and</w:t>
      </w:r>
      <w:r>
        <w:rPr>
          <w:lang w:eastAsia="zh-CN"/>
        </w:rPr>
        <w:t xml:space="preserve"> MSF can be used to initiate the switch between unicast </w:t>
      </w:r>
      <w:r w:rsidR="00577F58">
        <w:rPr>
          <w:lang w:eastAsia="zh-CN"/>
        </w:rPr>
        <w:t>and</w:t>
      </w:r>
      <w:r>
        <w:rPr>
          <w:lang w:eastAsia="zh-CN"/>
        </w:rPr>
        <w:t xml:space="preserve"> multicast. The </w:t>
      </w:r>
      <w:r w:rsidR="00577F58">
        <w:rPr>
          <w:lang w:eastAsia="zh-CN"/>
        </w:rPr>
        <w:t>F</w:t>
      </w:r>
      <w:r>
        <w:rPr>
          <w:lang w:eastAsia="zh-CN"/>
        </w:rPr>
        <w:t>igure 6.X.3</w:t>
      </w:r>
      <w:r w:rsidR="00577F58">
        <w:rPr>
          <w:lang w:eastAsia="zh-CN"/>
        </w:rPr>
        <w:t>-</w:t>
      </w:r>
      <w:r>
        <w:rPr>
          <w:lang w:eastAsia="zh-CN"/>
        </w:rPr>
        <w:t>1 describes the detailed procedure</w:t>
      </w:r>
      <w:r w:rsidR="00826B3E">
        <w:rPr>
          <w:lang w:eastAsia="zh-CN"/>
        </w:rPr>
        <w:t xml:space="preserve"> </w:t>
      </w:r>
      <w:r w:rsidR="00826B3E">
        <w:t>with shared NFs</w:t>
      </w:r>
      <w:r w:rsidR="00577F58">
        <w:rPr>
          <w:lang w:eastAsia="zh-CN"/>
        </w:rPr>
        <w:t>:</w:t>
      </w:r>
    </w:p>
    <w:p w14:paraId="2A78E095" w14:textId="3567313A" w:rsidR="00251E8B" w:rsidRDefault="00251E8B">
      <w:pPr>
        <w:spacing w:after="160" w:line="259" w:lineRule="auto"/>
        <w:rPr>
          <w:lang w:eastAsia="zh-CN"/>
        </w:rPr>
      </w:pPr>
      <w:r>
        <w:rPr>
          <w:lang w:eastAsia="zh-CN"/>
        </w:rPr>
        <w:br w:type="page"/>
      </w:r>
    </w:p>
    <w:p w14:paraId="52D84C72" w14:textId="37A8A4BA" w:rsidR="00251E8B" w:rsidRPr="002D5D1C" w:rsidRDefault="00251E8B" w:rsidP="00726A46">
      <w:pPr>
        <w:jc w:val="both"/>
        <w:rPr>
          <w:lang w:eastAsia="zh-CN"/>
        </w:rPr>
      </w:pPr>
      <w:r>
        <w:rPr>
          <w:rFonts w:eastAsia="SimSun"/>
          <w:noProof/>
          <w:lang w:eastAsia="zh-CN"/>
        </w:rPr>
        <w:lastRenderedPageBreak/>
        <mc:AlternateContent>
          <mc:Choice Requires="wpg">
            <w:drawing>
              <wp:anchor distT="0" distB="0" distL="114300" distR="114300" simplePos="0" relativeHeight="251715584" behindDoc="0" locked="0" layoutInCell="1" allowOverlap="1" wp14:anchorId="2B7DF181" wp14:editId="4C53366F">
                <wp:simplePos x="0" y="0"/>
                <wp:positionH relativeFrom="column">
                  <wp:posOffset>-609587</wp:posOffset>
                </wp:positionH>
                <wp:positionV relativeFrom="paragraph">
                  <wp:posOffset>-406181</wp:posOffset>
                </wp:positionV>
                <wp:extent cx="7300804" cy="5466240"/>
                <wp:effectExtent l="0" t="0" r="14605" b="20320"/>
                <wp:wrapNone/>
                <wp:docPr id="1" name="Group 1"/>
                <wp:cNvGraphicFramePr/>
                <a:graphic xmlns:a="http://schemas.openxmlformats.org/drawingml/2006/main">
                  <a:graphicData uri="http://schemas.microsoft.com/office/word/2010/wordprocessingGroup">
                    <wpg:wgp>
                      <wpg:cNvGrpSpPr/>
                      <wpg:grpSpPr>
                        <a:xfrm>
                          <a:off x="0" y="0"/>
                          <a:ext cx="7300804" cy="5466240"/>
                          <a:chOff x="0" y="0"/>
                          <a:chExt cx="7300804" cy="5466240"/>
                        </a:xfrm>
                      </wpg:grpSpPr>
                      <wps:wsp>
                        <wps:cNvPr id="87" name="Rectangle 87"/>
                        <wps:cNvSpPr/>
                        <wps:spPr>
                          <a:xfrm>
                            <a:off x="3762531" y="3964898"/>
                            <a:ext cx="2705100" cy="41515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6EE59F"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14:paraId="256BE2E0"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Rectangle 56"/>
                        <wps:cNvSpPr/>
                        <wps:spPr>
                          <a:xfrm>
                            <a:off x="4024859" y="3147934"/>
                            <a:ext cx="2705100" cy="47296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71998D"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14:paraId="441CC02A"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Rectangle 43"/>
                        <wps:cNvSpPr/>
                        <wps:spPr>
                          <a:xfrm>
                            <a:off x="2503357" y="944380"/>
                            <a:ext cx="2091296" cy="4992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A7AEA0" w14:textId="77777777" w:rsidR="00577F58"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14:paraId="1760176B" w14:textId="752AD12D"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6265888" y="0"/>
                            <a:ext cx="1014608" cy="275077"/>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3" name="Rectangle 73"/>
                        <wps:cNvSpPr/>
                        <wps:spPr>
                          <a:xfrm>
                            <a:off x="2795665" y="2278505"/>
                            <a:ext cx="2705100" cy="42566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16208C"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14:paraId="44EB72AD"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Rectangle 47"/>
                        <wps:cNvSpPr/>
                        <wps:spPr>
                          <a:xfrm>
                            <a:off x="1229193" y="1956216"/>
                            <a:ext cx="2069465" cy="39939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9B2C32"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14:paraId="36FB295F"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Rectangle 5"/>
                        <wps:cNvSpPr/>
                        <wps:spPr>
                          <a:xfrm>
                            <a:off x="209862" y="217357"/>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Rectangle 11"/>
                        <wps:cNvSpPr/>
                        <wps:spPr>
                          <a:xfrm>
                            <a:off x="1184223" y="239843"/>
                            <a:ext cx="461645"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AC9AD96" w14:textId="77777777" w:rsidR="00726A46" w:rsidRPr="00C2008A" w:rsidRDefault="00726A46" w:rsidP="00726A46">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 name="Rectangle 12"/>
                        <wps:cNvSpPr/>
                        <wps:spPr>
                          <a:xfrm>
                            <a:off x="2308485" y="247338"/>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615544B" w14:textId="77777777" w:rsidR="00726A46" w:rsidRPr="00C2008A" w:rsidRDefault="00726A46" w:rsidP="00726A46">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 name="Rectangle 14"/>
                        <wps:cNvSpPr/>
                        <wps:spPr>
                          <a:xfrm>
                            <a:off x="4504544" y="262328"/>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B4FA461" w14:textId="77777777" w:rsidR="00726A46" w:rsidRPr="00C2008A" w:rsidRDefault="00726A46" w:rsidP="00726A46">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 name="Straight Connector 20"/>
                        <wps:cNvCnPr/>
                        <wps:spPr>
                          <a:xfrm flipH="1">
                            <a:off x="404734" y="389744"/>
                            <a:ext cx="876" cy="507649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1431560" y="404734"/>
                            <a:ext cx="0" cy="50292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2503357" y="412229"/>
                            <a:ext cx="26276" cy="501868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flipH="1">
                            <a:off x="4676931" y="419725"/>
                            <a:ext cx="5517" cy="498186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5711252" y="419725"/>
                            <a:ext cx="0" cy="493986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6805534" y="382249"/>
                            <a:ext cx="4445" cy="493986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flipV="1">
                            <a:off x="404734" y="2132143"/>
                            <a:ext cx="4296410" cy="171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3548088" y="2469421"/>
                            <a:ext cx="1125220"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6603167" y="262328"/>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59D998" w14:textId="77777777" w:rsidR="00726A46" w:rsidRPr="00C2008A" w:rsidRDefault="00726A46" w:rsidP="00726A46">
                              <w:pPr>
                                <w:spacing w:line="600" w:lineRule="auto"/>
                                <w:jc w:val="center"/>
                                <w:rPr>
                                  <w:sz w:val="18"/>
                                  <w:szCs w:val="18"/>
                                  <w:lang w:val="en-US"/>
                                </w:rPr>
                              </w:pPr>
                              <w:r>
                                <w:rPr>
                                  <w:sz w:val="18"/>
                                  <w:szCs w:val="18"/>
                                  <w:lang w:val="en-US"/>
                                </w:rPr>
                                <w:t>MSF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3372787" y="247338"/>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961DCA2" w14:textId="77777777" w:rsidR="00726A46" w:rsidRPr="00C2008A" w:rsidRDefault="00726A46" w:rsidP="00726A46">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 name="Straight Connector 29"/>
                        <wps:cNvCnPr/>
                        <wps:spPr>
                          <a:xfrm>
                            <a:off x="3567659" y="412229"/>
                            <a:ext cx="15765" cy="499241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5523875" y="299803"/>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A1AA21A" w14:textId="77777777" w:rsidR="00726A46" w:rsidRPr="00C2008A" w:rsidRDefault="00726A46" w:rsidP="00726A46">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 name="Rectangle 74"/>
                        <wps:cNvSpPr/>
                        <wps:spPr>
                          <a:xfrm>
                            <a:off x="202367" y="547141"/>
                            <a:ext cx="6939419" cy="2875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721D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Straight Arrow Connector 37"/>
                        <wps:cNvCnPr/>
                        <wps:spPr>
                          <a:xfrm flipV="1">
                            <a:off x="400154" y="1134672"/>
                            <a:ext cx="6387926" cy="45719"/>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5" name="Rectangle 45"/>
                        <wps:cNvSpPr/>
                        <wps:spPr>
                          <a:xfrm>
                            <a:off x="2645764" y="2885606"/>
                            <a:ext cx="1778696" cy="3492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B643F" w14:textId="6AD002D3"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5" name="Straight Arrow Connector 55"/>
                        <wps:cNvCnPr/>
                        <wps:spPr>
                          <a:xfrm>
                            <a:off x="3582649" y="3338851"/>
                            <a:ext cx="323151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a:off x="3585564" y="4178300"/>
                            <a:ext cx="323151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88" name="Rectangle 88"/>
                        <wps:cNvSpPr/>
                        <wps:spPr>
                          <a:xfrm>
                            <a:off x="5861154" y="3582649"/>
                            <a:ext cx="1439650" cy="46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04F489" w14:textId="04601C7A"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 name="Rectangle 89"/>
                        <wps:cNvSpPr/>
                        <wps:spPr>
                          <a:xfrm>
                            <a:off x="277318" y="4781862"/>
                            <a:ext cx="5636712" cy="250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017F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0" name="Rectangle 90"/>
                        <wps:cNvSpPr/>
                        <wps:spPr>
                          <a:xfrm>
                            <a:off x="0" y="1446551"/>
                            <a:ext cx="1039661" cy="3757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6F18C5"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 name="Rectangle 91"/>
                        <wps:cNvSpPr/>
                        <wps:spPr>
                          <a:xfrm>
                            <a:off x="876924" y="4422098"/>
                            <a:ext cx="3131507" cy="22546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5E71D"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 name="Rectangle 92"/>
                        <wps:cNvSpPr/>
                        <wps:spPr>
                          <a:xfrm>
                            <a:off x="277318" y="5224072"/>
                            <a:ext cx="6688898" cy="23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4C6DB" w14:textId="38DCEA1E"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2B7DF181" id="Group 1" o:spid="_x0000_s1026" style="position:absolute;left:0;text-align:left;margin-left:-48pt;margin-top:-32pt;width:574.85pt;height:430.4pt;z-index:251715584" coordsize="73008,546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">
                <v:rect id="Rectangle 87" o:spid="_x0000_s1027" style="position:absolute;left:37625;top:39648;width:27051;height:41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" fillcolor="white [3212]" stroked="f" strokeweight="1pt">
                  <v:textbox inset="0,0,0,0">
                    <w:txbxContent>
                      <w:p w14:paraId="5C6EE59F"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14:paraId="256BE2E0"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v:textbox>
                </v:rect>
                <v:rect id="Rectangle 56" o:spid="_x0000_s1028" style="position:absolute;left:40248;top:31479;width:27051;height:473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" fillcolor="white [3212]" stroked="f" strokeweight="1pt">
                  <v:textbox inset="0,0,0,0">
                    <w:txbxContent>
                      <w:p w14:paraId="7F71998D"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14:paraId="441CC02A"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v:textbox>
                </v:rect>
                <v:rect id="Rectangle 43" o:spid="_x0000_s1029" style="position:absolute;left:25033;top:9443;width:20913;height:49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" fillcolor="white [3212]" stroked="f" strokeweight="1pt">
                  <v:textbox inset="0,0,0,0">
                    <w:txbxContent>
                      <w:p w14:paraId="06A7AEA0" w14:textId="77777777" w:rsidR="00577F58"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14:paraId="1760176B" w14:textId="752AD12D"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v:textbox>
                </v:rect>
                <v:rect id="Rectangle 34" o:spid="_x0000_s1030" style="position:absolute;left:62658;width:10146;height:27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" fillcolor="white [3201]" strokecolor="black [3213]" strokeweight="1pt">
                  <v:textbox inset="0,0,0,0">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v:textbox>
                </v:rect>
                <v:rect id="Rectangle 73" o:spid="_x0000_s1031" style="position:absolute;left:27956;top:22785;width:27051;height:42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" fillcolor="white [3212]" stroked="f" strokeweight="1pt">
                  <v:textbox inset="0,0,0,0">
                    <w:txbxContent>
                      <w:p w14:paraId="2D16208C"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14:paraId="44EB72AD"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v:textbox>
                </v:rect>
                <v:rect id="Rectangle 47" o:spid="_x0000_s1032" style="position:absolute;left:12291;top:19562;width:20695;height:39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" fillcolor="white [3212]" stroked="f" strokeweight="1pt">
                  <v:textbox inset="0,0,0,0">
                    <w:txbxContent>
                      <w:p w14:paraId="179B2C32"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14:paraId="36FB295F"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v:textbox>
                </v:rect>
                <v:rect id="Rectangle 5" o:spid="_x0000_s1033" style="position:absolute;left:2098;top:2173;width:3873;height:16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" fillcolor="white [3201]" strokecolor="black [3213]" strokeweight="1pt">
                  <v:textbox inset="0,0,0,0">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v:textbox>
                </v:rect>
                <v:rect id="Rectangle 11" o:spid="_x0000_s1034" style="position:absolute;left:11842;top:2398;width:4616;height:160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" fillcolor="white [3201]" strokecolor="black [3213]" strokeweight="1pt">
                  <v:textbox inset="0,0,0,0">
                    <w:txbxContent>
                      <w:p w14:paraId="6AC9AD96" w14:textId="77777777" w:rsidR="00726A46" w:rsidRPr="00C2008A" w:rsidRDefault="00726A46" w:rsidP="00726A46">
                        <w:pPr>
                          <w:spacing w:line="600" w:lineRule="auto"/>
                          <w:jc w:val="center"/>
                          <w:rPr>
                            <w:sz w:val="18"/>
                            <w:szCs w:val="18"/>
                            <w:lang w:val="en-US"/>
                          </w:rPr>
                        </w:pPr>
                        <w:r>
                          <w:rPr>
                            <w:sz w:val="18"/>
                            <w:szCs w:val="18"/>
                            <w:lang w:val="en-US"/>
                          </w:rPr>
                          <w:t>RAN</w:t>
                        </w:r>
                      </w:p>
                    </w:txbxContent>
                  </v:textbox>
                </v:rect>
                <v:rect id="Rectangle 12" o:spid="_x0000_s1035" style="position:absolute;left:23084;top:2473;width:3868;height:16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" fillcolor="white [3201]" strokecolor="black [3213]" strokeweight="1pt">
                  <v:textbox inset="0,0,0,0">
                    <w:txbxContent>
                      <w:p w14:paraId="5615544B" w14:textId="77777777" w:rsidR="00726A46" w:rsidRPr="00C2008A" w:rsidRDefault="00726A46" w:rsidP="00726A46">
                        <w:pPr>
                          <w:spacing w:line="600" w:lineRule="auto"/>
                          <w:jc w:val="center"/>
                          <w:rPr>
                            <w:sz w:val="18"/>
                            <w:szCs w:val="18"/>
                            <w:lang w:val="en-US"/>
                          </w:rPr>
                        </w:pPr>
                        <w:r>
                          <w:rPr>
                            <w:sz w:val="18"/>
                            <w:szCs w:val="18"/>
                            <w:lang w:val="en-US"/>
                          </w:rPr>
                          <w:t>AMF</w:t>
                        </w:r>
                      </w:p>
                    </w:txbxContent>
                  </v:textbox>
                </v:rect>
                <v:rect id="Rectangle 14" o:spid="_x0000_s1036" style="position:absolute;left:45045;top:2623;width:3867;height:16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" fillcolor="white [3201]" strokecolor="black [3213]" strokeweight="1pt">
                  <v:textbox inset="0,0,0,0">
                    <w:txbxContent>
                      <w:p w14:paraId="0B4FA461" w14:textId="77777777" w:rsidR="00726A46" w:rsidRPr="00C2008A" w:rsidRDefault="00726A46" w:rsidP="00726A46">
                        <w:pPr>
                          <w:spacing w:line="600" w:lineRule="auto"/>
                          <w:jc w:val="center"/>
                          <w:rPr>
                            <w:sz w:val="18"/>
                            <w:szCs w:val="18"/>
                            <w:lang w:val="en-US"/>
                          </w:rPr>
                        </w:pPr>
                        <w:r>
                          <w:rPr>
                            <w:sz w:val="18"/>
                            <w:szCs w:val="18"/>
                            <w:lang w:val="en-US"/>
                          </w:rPr>
                          <w:t>UPF</w:t>
                        </w:r>
                      </w:p>
                    </w:txbxContent>
                  </v:textbox>
                </v:rect>
                <v:line id="Straight Connector 20" o:spid="_x0000_s1037" style="position:absolute;flip:x;visibility:visible;mso-wrap-style:square" from="4047,3897" to="4056,546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" strokecolor="black [3213]">
                  <v:stroke joinstyle="miter"/>
                </v:line>
                <v:line id="Straight Connector 17" o:spid="_x0000_s1038" style="position:absolute;visibility:visible;mso-wrap-style:square" from="14315,4047" to="14315,543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" strokecolor="black [3213]">
                  <v:stroke joinstyle="miter"/>
                </v:line>
                <v:line id="Straight Connector 18" o:spid="_x0000_s1039" style="position:absolute;visibility:visible;mso-wrap-style:square" from="25033,4122" to="25296,543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" strokecolor="black [3213]">
                  <v:stroke joinstyle="miter"/>
                </v:line>
                <v:line id="Straight Connector 19" o:spid="_x0000_s1040" style="position:absolute;flip:x;visibility:visible;mso-wrap-style:square" from="46769,4197" to="46824,540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" strokecolor="black [3213]">
                  <v:stroke joinstyle="miter"/>
                </v:line>
                <v:line id="Straight Connector 21" o:spid="_x0000_s1041" style="position:absolute;visibility:visible;mso-wrap-style:square" from="57112,4197" to="57112,535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" strokecolor="black [3213]">
                  <v:stroke joinstyle="miter"/>
                </v:line>
                <v:line id="Straight Connector 22" o:spid="_x0000_s1042" style="position:absolute;visibility:visible;mso-wrap-style:square" from="68055,3822" to="68099,532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" strokecolor="black [3213]">
                  <v:stroke joinstyle="miter"/>
                </v:line>
                <v:shapetype id="_x0000_t32" coordsize="21600,21600" o:spt="32" o:oned="t" path="m,l21600,21600e" filled="f">
                  <v:path arrowok="t" fillok="f" o:connecttype="none"/>
                  <o:lock v:ext="edit" shapetype="t"/>
                </v:shapetype>
                <v:shape id="Straight Arrow Connector 26" o:spid="_x0000_s1043" type="#_x0000_t32" style="position:absolute;left:4047;top:21321;width:42964;height:17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" strokecolor="black [3213]" strokeweight=".5pt">
                  <v:stroke dashstyle="dash" endarrow="block" joinstyle="miter"/>
                </v:shape>
                <v:shape id="Straight Arrow Connector 28" o:spid="_x0000_s1044" type="#_x0000_t32" style="position:absolute;left:35480;top:24694;width:1125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" strokecolor="black [3213]" strokeweight=".5pt">
                  <v:stroke startarrow="block" joinstyle="miter"/>
                </v:shape>
                <v:rect id="Rectangle 16" o:spid="_x0000_s1045" style="position:absolute;left:66031;top:2623;width:3867;height:16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" fillcolor="white [3201]" strokecolor="black [3213]" strokeweight="1pt">
                  <v:textbox inset="0,0,0,0">
                    <w:txbxContent>
                      <w:p w14:paraId="0A59D998" w14:textId="77777777" w:rsidR="00726A46" w:rsidRPr="00C2008A" w:rsidRDefault="00726A46" w:rsidP="00726A46">
                        <w:pPr>
                          <w:spacing w:line="600" w:lineRule="auto"/>
                          <w:jc w:val="center"/>
                          <w:rPr>
                            <w:sz w:val="18"/>
                            <w:szCs w:val="18"/>
                            <w:lang w:val="en-US"/>
                          </w:rPr>
                        </w:pPr>
                        <w:r>
                          <w:rPr>
                            <w:sz w:val="18"/>
                            <w:szCs w:val="18"/>
                            <w:lang w:val="en-US"/>
                          </w:rPr>
                          <w:t>MSF</w:t>
                        </w:r>
                      </w:p>
                    </w:txbxContent>
                  </v:textbox>
                </v:rect>
                <v:rect id="Rectangle 25" o:spid="_x0000_s1046" style="position:absolute;left:33727;top:2473;width:3868;height:16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" fillcolor="white [3201]" strokecolor="black [3213]" strokeweight="1pt">
                  <v:textbox inset="0,0,0,0">
                    <w:txbxContent>
                      <w:p w14:paraId="0961DCA2" w14:textId="77777777" w:rsidR="00726A46" w:rsidRPr="00C2008A" w:rsidRDefault="00726A46" w:rsidP="00726A46">
                        <w:pPr>
                          <w:spacing w:line="600" w:lineRule="auto"/>
                          <w:jc w:val="center"/>
                          <w:rPr>
                            <w:sz w:val="18"/>
                            <w:szCs w:val="18"/>
                            <w:lang w:val="en-US"/>
                          </w:rPr>
                        </w:pPr>
                        <w:r>
                          <w:rPr>
                            <w:sz w:val="18"/>
                            <w:szCs w:val="18"/>
                            <w:lang w:val="en-US"/>
                          </w:rPr>
                          <w:t>SMF</w:t>
                        </w:r>
                      </w:p>
                    </w:txbxContent>
                  </v:textbox>
                </v:rect>
                <v:line id="Straight Connector 29" o:spid="_x0000_s1047" style="position:absolute;visibility:visible;mso-wrap-style:square" from="35676,4122" to="35834,540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" strokecolor="black [3213]">
                  <v:stroke joinstyle="miter"/>
                </v:line>
                <v:rect id="Rectangle 31" o:spid="_x0000_s1048" style="position:absolute;left:55238;top:2998;width:3867;height:16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" fillcolor="white [3201]" strokecolor="black [3213]" strokeweight="1pt">
                  <v:textbox inset="0,0,0,0">
                    <w:txbxContent>
                      <w:p w14:paraId="7A1AA21A" w14:textId="77777777" w:rsidR="00726A46" w:rsidRPr="00C2008A" w:rsidRDefault="00726A46" w:rsidP="00726A46">
                        <w:pPr>
                          <w:spacing w:line="600" w:lineRule="auto"/>
                          <w:jc w:val="center"/>
                          <w:rPr>
                            <w:sz w:val="18"/>
                            <w:szCs w:val="18"/>
                            <w:lang w:val="en-US"/>
                          </w:rPr>
                        </w:pPr>
                        <w:r>
                          <w:rPr>
                            <w:sz w:val="18"/>
                            <w:szCs w:val="18"/>
                            <w:lang w:val="en-US"/>
                          </w:rPr>
                          <w:t>PCF</w:t>
                        </w:r>
                      </w:p>
                    </w:txbxContent>
                  </v:textbox>
                </v:rect>
                <v:rect id="Rectangle 74" o:spid="_x0000_s1049" style="position:absolute;left:2023;top:5471;width:69394;height:28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" fillcolor="white [3212]" strokecolor="black [3213]" strokeweight="1pt">
                  <v:textbox inset="0,0,0,0">
                    <w:txbxContent>
                      <w:p w14:paraId="4C3721D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v:textbox>
                </v:rect>
                <v:shape id="Straight Arrow Connector 37" o:spid="_x0000_s1050" type="#_x0000_t32" style="position:absolute;left:4001;top:11346;width:63879;height:457;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" strokecolor="black [3213]" strokeweight=".5pt">
                  <v:stroke dashstyle="dash" startarrow="block" joinstyle="miter"/>
                </v:shape>
                <v:rect id="Rectangle 45" o:spid="_x0000_s1051" style="position:absolute;left:26457;top:28856;width:17787;height:34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" fillcolor="white [3212]" strokecolor="black [3213]" strokeweight="1pt">
                  <v:textbox inset="0,0,0,0">
                    <w:txbxContent>
                      <w:p w14:paraId="36EB643F" w14:textId="6AD002D3"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v:textbox>
                </v:rect>
                <v:shape id="Straight Arrow Connector 55" o:spid="_x0000_s1052" type="#_x0000_t32" style="position:absolute;left:35826;top:33388;width:3231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" strokecolor="black [3213]" strokeweight=".5pt">
                  <v:stroke endarrow="block" joinstyle="miter"/>
                </v:shape>
                <v:shape id="Straight Arrow Connector 57" o:spid="_x0000_s1053" type="#_x0000_t32" style="position:absolute;left:35855;top:41783;width:3231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" strokecolor="black [3213]" strokeweight=".5pt">
                  <v:stroke startarrow="block" joinstyle="miter"/>
                </v:shape>
                <v:rect id="Rectangle 88" o:spid="_x0000_s1054" style="position:absolute;left:58611;top:35826;width:14397;height:4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" fillcolor="white [3212]" strokecolor="black [3213]" strokeweight="1pt">
                  <v:textbox inset="0,0,0,0">
                    <w:txbxContent>
                      <w:p w14:paraId="1E04F489" w14:textId="04601C7A"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v:textbox>
                </v:rect>
                <v:rect id="Rectangle 89" o:spid="_x0000_s1055" style="position:absolute;left:2773;top:47818;width:56367;height:25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" fillcolor="white [3212]" strokecolor="black [3213]" strokeweight="1pt">
                  <v:textbox inset="0,0,0,0">
                    <w:txbxContent>
                      <w:p w14:paraId="2C2017F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v:textbox>
                </v:rect>
                <v:rect id="Rectangle 90" o:spid="_x0000_s1056" style="position:absolute;top:14465;width:10396;height:37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" fillcolor="white [3212]" strokecolor="black [3213]" strokeweight="1pt">
                  <v:textbox inset="0,0,0,0">
                    <w:txbxContent>
                      <w:p w14:paraId="5C6F18C5"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v:textbox>
                </v:rect>
                <v:rect id="Rectangle 91" o:spid="_x0000_s1057" style="position:absolute;left:8769;top:44220;width:31315;height:22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" fillcolor="white [3212]" strokecolor="black [3213]" strokeweight="1pt">
                  <v:textbox inset="0,0,0,0">
                    <w:txbxContent>
                      <w:p w14:paraId="3F25E71D"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v:textbox>
                </v:rect>
                <v:rect id="Rectangle 92" o:spid="_x0000_s1058" style="position:absolute;left:2773;top:52240;width:66889;height:23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" fillcolor="white [3212]" strokecolor="black [3213]" strokeweight="1pt">
                  <v:textbox inset="0,0,0,0">
                    <w:txbxContent>
                      <w:p w14:paraId="6644C6DB" w14:textId="38DCEA1E"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v:textbox>
                </v:rect>
              </v:group>
            </w:pict>
          </mc:Fallback>
        </mc:AlternateContent>
      </w:r>
    </w:p>
    <w:p w14:paraId="126A3FE1" w14:textId="2B56AFF2" w:rsidR="00726A46" w:rsidRPr="002D5D1C" w:rsidRDefault="00726A46" w:rsidP="00726A46">
      <w:pPr>
        <w:pStyle w:val="B1"/>
        <w:ind w:left="0" w:firstLine="0"/>
        <w:jc w:val="both"/>
        <w:rPr>
          <w:rFonts w:eastAsia="SimSun"/>
          <w:lang w:eastAsia="zh-CN"/>
        </w:rPr>
      </w:pPr>
    </w:p>
    <w:p w14:paraId="11215782" w14:textId="3EA41F8B" w:rsidR="00726A46" w:rsidRDefault="00726A46" w:rsidP="00726A46">
      <w:pPr>
        <w:pStyle w:val="Heading3"/>
        <w:rPr>
          <w:rFonts w:eastAsia="SimSun"/>
          <w:lang w:eastAsia="zh-CN"/>
        </w:rPr>
      </w:pPr>
    </w:p>
    <w:p w14:paraId="4726D59E" w14:textId="77777777" w:rsidR="00726A46" w:rsidRDefault="00726A46" w:rsidP="00726A46">
      <w:pPr>
        <w:pStyle w:val="Heading3"/>
        <w:rPr>
          <w:rFonts w:eastAsia="SimSun"/>
          <w:lang w:eastAsia="zh-CN"/>
        </w:rPr>
      </w:pPr>
    </w:p>
    <w:p w14:paraId="37DDDB80" w14:textId="240B48AA" w:rsidR="00726A46" w:rsidRDefault="00726A46" w:rsidP="00726A46">
      <w:pPr>
        <w:rPr>
          <w:rFonts w:eastAsia="SimSun"/>
          <w:lang w:eastAsia="zh-CN"/>
        </w:rPr>
      </w:pPr>
    </w:p>
    <w:p w14:paraId="553A93D1" w14:textId="056887DF" w:rsidR="00726A46" w:rsidRDefault="00726A46" w:rsidP="00726A46">
      <w:pPr>
        <w:rPr>
          <w:rFonts w:eastAsia="SimSun"/>
          <w:lang w:eastAsia="zh-CN"/>
        </w:rPr>
      </w:pPr>
    </w:p>
    <w:p w14:paraId="43459C5B" w14:textId="20E962A9" w:rsidR="00726A46" w:rsidRDefault="00726A46" w:rsidP="00726A46">
      <w:pPr>
        <w:rPr>
          <w:rFonts w:eastAsia="SimSun"/>
          <w:lang w:eastAsia="zh-CN"/>
        </w:rPr>
      </w:pPr>
    </w:p>
    <w:p w14:paraId="608C2A52" w14:textId="77777777" w:rsidR="00726A46" w:rsidRDefault="00726A46" w:rsidP="00726A46">
      <w:pPr>
        <w:rPr>
          <w:rFonts w:eastAsia="SimSun"/>
          <w:lang w:eastAsia="zh-CN"/>
        </w:rPr>
      </w:pPr>
    </w:p>
    <w:p w14:paraId="7C406EC4" w14:textId="73089FC9" w:rsidR="00726A46" w:rsidRDefault="00726A46" w:rsidP="00726A46">
      <w:pPr>
        <w:rPr>
          <w:rFonts w:eastAsia="SimSun"/>
          <w:lang w:eastAsia="zh-CN"/>
        </w:rPr>
      </w:pPr>
    </w:p>
    <w:p w14:paraId="4EE65362" w14:textId="25F26B75" w:rsidR="00726A46" w:rsidRDefault="00726A46" w:rsidP="00726A46">
      <w:pPr>
        <w:rPr>
          <w:rFonts w:eastAsia="SimSun"/>
          <w:lang w:eastAsia="zh-CN"/>
        </w:rPr>
      </w:pPr>
    </w:p>
    <w:p w14:paraId="7519ABF1" w14:textId="77777777" w:rsidR="00726A46" w:rsidRDefault="00726A46" w:rsidP="00726A46">
      <w:pPr>
        <w:rPr>
          <w:rFonts w:eastAsia="SimSun"/>
          <w:lang w:eastAsia="zh-CN"/>
        </w:rPr>
      </w:pPr>
    </w:p>
    <w:p w14:paraId="74E6387B" w14:textId="77777777" w:rsidR="00726A46" w:rsidRDefault="00726A46" w:rsidP="00726A46">
      <w:pPr>
        <w:rPr>
          <w:rFonts w:eastAsia="SimSun"/>
          <w:lang w:eastAsia="zh-CN"/>
        </w:rPr>
      </w:pPr>
    </w:p>
    <w:p w14:paraId="3F11B14F" w14:textId="460BCF51" w:rsidR="00726A46" w:rsidRDefault="00726A46" w:rsidP="00726A46">
      <w:pPr>
        <w:rPr>
          <w:rFonts w:eastAsia="SimSun"/>
          <w:lang w:eastAsia="zh-CN"/>
        </w:rPr>
      </w:pPr>
    </w:p>
    <w:p w14:paraId="24CBE976" w14:textId="0B9DE972" w:rsidR="00726A46" w:rsidRDefault="00726A46" w:rsidP="00726A46">
      <w:pPr>
        <w:rPr>
          <w:rFonts w:eastAsia="SimSun"/>
          <w:lang w:eastAsia="zh-CN"/>
        </w:rPr>
      </w:pPr>
    </w:p>
    <w:p w14:paraId="3DC80B77" w14:textId="06BC708C" w:rsidR="00726A46" w:rsidRDefault="00726A46" w:rsidP="00726A46">
      <w:pPr>
        <w:rPr>
          <w:rFonts w:eastAsia="SimSun"/>
          <w:lang w:eastAsia="zh-CN"/>
        </w:rPr>
      </w:pPr>
    </w:p>
    <w:p w14:paraId="3E6CA587" w14:textId="72B5A572" w:rsidR="00726A46" w:rsidRDefault="00726A46" w:rsidP="00726A46">
      <w:pPr>
        <w:rPr>
          <w:rFonts w:eastAsia="SimSun"/>
          <w:lang w:eastAsia="zh-CN"/>
        </w:rPr>
      </w:pPr>
    </w:p>
    <w:p w14:paraId="691708F4" w14:textId="2DB0127F" w:rsidR="00726A46" w:rsidRDefault="00726A46" w:rsidP="00726A46">
      <w:pPr>
        <w:rPr>
          <w:rFonts w:eastAsia="SimSun"/>
          <w:lang w:eastAsia="zh-CN"/>
        </w:rPr>
      </w:pPr>
    </w:p>
    <w:p w14:paraId="33BF5B79" w14:textId="12F4FA01" w:rsidR="00726A46" w:rsidRDefault="00726A46" w:rsidP="00726A46">
      <w:pPr>
        <w:rPr>
          <w:rFonts w:eastAsia="SimSun"/>
          <w:lang w:eastAsia="zh-CN"/>
        </w:rPr>
      </w:pPr>
    </w:p>
    <w:p w14:paraId="4F24FAD6" w14:textId="10FC0FFA" w:rsidR="00726A46" w:rsidRDefault="00726A46" w:rsidP="00726A46">
      <w:pPr>
        <w:rPr>
          <w:rFonts w:eastAsia="SimSun"/>
          <w:lang w:eastAsia="zh-CN"/>
        </w:rPr>
      </w:pPr>
    </w:p>
    <w:p w14:paraId="009701A7" w14:textId="701FDB95" w:rsidR="00726A46" w:rsidRDefault="00726A46" w:rsidP="00726A46">
      <w:pPr>
        <w:rPr>
          <w:rFonts w:eastAsia="SimSun"/>
          <w:lang w:eastAsia="zh-CN"/>
        </w:rPr>
      </w:pPr>
    </w:p>
    <w:p w14:paraId="14173D3A" w14:textId="6894F661"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3</w:t>
      </w:r>
      <w:r w:rsidRPr="00030B45">
        <w:rPr>
          <w:rFonts w:ascii="Arial" w:eastAsia="Malgun Gothic" w:hAnsi="Arial"/>
          <w:b/>
          <w:color w:val="000000"/>
          <w:lang w:val="en-US" w:eastAsia="ja-JP"/>
        </w:rPr>
        <w:t>-1:</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Delivery mode switch between unicast &amp; multicast</w:t>
      </w:r>
      <w:r w:rsidR="00826B3E">
        <w:rPr>
          <w:rFonts w:ascii="Arial" w:eastAsia="Malgun Gothic" w:hAnsi="Arial"/>
          <w:b/>
          <w:color w:val="000000"/>
          <w:lang w:val="en-US" w:eastAsia="ja-JP"/>
        </w:rPr>
        <w:t xml:space="preserve"> </w:t>
      </w:r>
      <w:r w:rsidR="00826B3E" w:rsidRPr="00826B3E">
        <w:rPr>
          <w:rFonts w:ascii="Arial" w:eastAsia="Malgun Gothic" w:hAnsi="Arial"/>
          <w:b/>
          <w:color w:val="000000"/>
          <w:lang w:eastAsia="ja-JP"/>
        </w:rPr>
        <w:t>with shared NFs</w:t>
      </w:r>
    </w:p>
    <w:p w14:paraId="11405770" w14:textId="7F2FB905" w:rsidR="00726A46" w:rsidRDefault="00726A46" w:rsidP="00726A46">
      <w:pPr>
        <w:pStyle w:val="B1"/>
        <w:ind w:left="0" w:firstLine="0"/>
        <w:rPr>
          <w:rFonts w:eastAsiaTheme="minorHAnsi"/>
        </w:rPr>
      </w:pPr>
      <w:r>
        <w:rPr>
          <w:rFonts w:eastAsiaTheme="minorHAnsi"/>
        </w:rPr>
        <w:t xml:space="preserve">Solid line </w:t>
      </w:r>
      <w:r w:rsidR="00B30ED0">
        <w:rPr>
          <w:rFonts w:eastAsiaTheme="minorHAnsi"/>
        </w:rPr>
        <w:t xml:space="preserve">messages are </w:t>
      </w:r>
      <w:r>
        <w:rPr>
          <w:rFonts w:eastAsiaTheme="minorHAnsi"/>
        </w:rPr>
        <w:t xml:space="preserve">control plane messages and dashed line </w:t>
      </w:r>
      <w:r w:rsidR="00B30ED0">
        <w:rPr>
          <w:rFonts w:eastAsiaTheme="minorHAnsi"/>
        </w:rPr>
        <w:t xml:space="preserve">messages are </w:t>
      </w:r>
      <w:r>
        <w:rPr>
          <w:rFonts w:eastAsiaTheme="minorHAnsi"/>
        </w:rPr>
        <w:t>user plane message</w:t>
      </w:r>
      <w:r w:rsidR="00B30ED0">
        <w:rPr>
          <w:rFonts w:eastAsiaTheme="minorHAnsi"/>
        </w:rPr>
        <w:t>s</w:t>
      </w:r>
      <w:r>
        <w:rPr>
          <w:rFonts w:eastAsiaTheme="minorHAnsi"/>
        </w:rPr>
        <w:t xml:space="preserve"> over </w:t>
      </w:r>
      <w:r w:rsidR="00B30ED0">
        <w:rPr>
          <w:rFonts w:eastAsiaTheme="minorHAnsi"/>
        </w:rPr>
        <w:t xml:space="preserve">the </w:t>
      </w:r>
      <w:r>
        <w:rPr>
          <w:rFonts w:eastAsiaTheme="minorHAnsi"/>
        </w:rPr>
        <w:t>current PDU session.</w:t>
      </w:r>
    </w:p>
    <w:p w14:paraId="6C6721E0" w14:textId="64D9E56F" w:rsidR="00726A46" w:rsidRDefault="00726A46" w:rsidP="00726A46">
      <w:pPr>
        <w:pStyle w:val="B1"/>
        <w:rPr>
          <w:rFonts w:eastAsiaTheme="minorHAnsi"/>
        </w:rPr>
      </w:pPr>
      <w:r>
        <w:rPr>
          <w:rFonts w:eastAsiaTheme="minorHAnsi"/>
        </w:rPr>
        <w:t xml:space="preserve">1. </w:t>
      </w:r>
      <w:r>
        <w:rPr>
          <w:rFonts w:eastAsiaTheme="minorHAnsi"/>
        </w:rPr>
        <w:tab/>
        <w:t>Initially</w:t>
      </w:r>
      <w:r w:rsidR="00B30ED0">
        <w:rPr>
          <w:rFonts w:eastAsiaTheme="minorHAnsi"/>
        </w:rPr>
        <w:t>,</w:t>
      </w:r>
      <w:r>
        <w:rPr>
          <w:rFonts w:eastAsiaTheme="minorHAnsi"/>
        </w:rPr>
        <w:t xml:space="preserve"> either unicast or multicast session may be ongoing between UE and Content provider. MBS application on UE is connected via user plane and accessing contents.</w:t>
      </w:r>
    </w:p>
    <w:p w14:paraId="4B8B8570" w14:textId="77777777" w:rsidR="00726A46" w:rsidRDefault="00726A46" w:rsidP="00726A46">
      <w:pPr>
        <w:pStyle w:val="B1"/>
        <w:rPr>
          <w:rFonts w:eastAsiaTheme="minorHAnsi"/>
        </w:rPr>
      </w:pPr>
      <w:r>
        <w:rPr>
          <w:rFonts w:eastAsiaTheme="minorHAnsi"/>
        </w:rPr>
        <w:t xml:space="preserve">2. </w:t>
      </w:r>
      <w:r>
        <w:rPr>
          <w:rFonts w:eastAsiaTheme="minorHAnsi"/>
        </w:rPr>
        <w:tab/>
        <w:t>MBS Availability Information about the current ongoing multicast sessions in the network, including session ID and other related information, is shared with UE MBS application.</w:t>
      </w:r>
    </w:p>
    <w:p w14:paraId="428AE54A" w14:textId="0CD2F779" w:rsidR="00726A46" w:rsidRDefault="00726A46" w:rsidP="00B30ED0">
      <w:pPr>
        <w:pStyle w:val="NO"/>
        <w:rPr>
          <w:rFonts w:eastAsiaTheme="minorHAnsi"/>
        </w:rPr>
      </w:pPr>
      <w:r>
        <w:rPr>
          <w:rFonts w:eastAsiaTheme="minorHAnsi"/>
        </w:rPr>
        <w:t>NOTE</w:t>
      </w:r>
      <w:r w:rsidR="004B1107">
        <w:rPr>
          <w:rFonts w:eastAsiaTheme="minorHAnsi"/>
        </w:rPr>
        <w:t xml:space="preserve"> </w:t>
      </w:r>
      <w:r>
        <w:rPr>
          <w:rFonts w:eastAsiaTheme="minorHAnsi"/>
        </w:rPr>
        <w:t xml:space="preserve">1: </w:t>
      </w:r>
      <w:r w:rsidR="00B30ED0">
        <w:rPr>
          <w:rFonts w:eastAsiaTheme="minorHAnsi"/>
        </w:rPr>
        <w:tab/>
      </w:r>
      <w:r>
        <w:rPr>
          <w:rFonts w:eastAsiaTheme="minorHAnsi"/>
        </w:rPr>
        <w:t>MBS Availability Information when received on UE MBS application may be used to trigger request to switch between multicast and unicast depending upon the requirements and policies for the active session(s).</w:t>
      </w:r>
    </w:p>
    <w:p w14:paraId="658B2C49" w14:textId="77777777" w:rsidR="00726A46" w:rsidRDefault="00726A46" w:rsidP="00726A46">
      <w:pPr>
        <w:pStyle w:val="B1"/>
        <w:rPr>
          <w:rFonts w:eastAsiaTheme="minorHAnsi"/>
        </w:rPr>
      </w:pPr>
      <w:r>
        <w:rPr>
          <w:rFonts w:eastAsiaTheme="minorHAnsi"/>
        </w:rPr>
        <w:t xml:space="preserve">3. </w:t>
      </w:r>
      <w:r>
        <w:rPr>
          <w:rFonts w:eastAsiaTheme="minorHAnsi"/>
        </w:rPr>
        <w:tab/>
        <w:t xml:space="preserve">UE checks whether any trigger conditions are met, to initiate delivery mode switch request. </w:t>
      </w:r>
    </w:p>
    <w:p w14:paraId="272ED5A5" w14:textId="6E4D92B2" w:rsidR="00726A46" w:rsidRDefault="00726A46" w:rsidP="00B30ED0">
      <w:pPr>
        <w:pStyle w:val="NO"/>
        <w:rPr>
          <w:rFonts w:eastAsiaTheme="minorHAnsi"/>
        </w:rPr>
      </w:pPr>
      <w:r>
        <w:rPr>
          <w:rFonts w:eastAsiaTheme="minorHAnsi"/>
        </w:rPr>
        <w:t>NOTE</w:t>
      </w:r>
      <w:r w:rsidR="00B30ED0">
        <w:rPr>
          <w:rFonts w:eastAsiaTheme="minorHAnsi"/>
        </w:rPr>
        <w:t xml:space="preserve"> </w:t>
      </w:r>
      <w:r>
        <w:rPr>
          <w:rFonts w:eastAsiaTheme="minorHAnsi"/>
        </w:rPr>
        <w:t xml:space="preserve">2: </w:t>
      </w:r>
      <w:r w:rsidR="00B30ED0">
        <w:rPr>
          <w:rFonts w:eastAsiaTheme="minorHAnsi"/>
        </w:rPr>
        <w:tab/>
      </w:r>
      <w:r>
        <w:rPr>
          <w:rFonts w:eastAsiaTheme="minorHAnsi"/>
        </w:rPr>
        <w:t xml:space="preserve">The trigger conditions may be (but not limited to) UE MBS subscription changes, </w:t>
      </w:r>
      <w:r w:rsidR="00826B3E" w:rsidRPr="12DC0F6B">
        <w:t xml:space="preserve">application level trigger, coverage trigger, coverage changes, network notifications, </w:t>
      </w:r>
      <w:r>
        <w:rPr>
          <w:rFonts w:eastAsiaTheme="minorHAnsi"/>
        </w:rPr>
        <w:t>QoS requirements for multicast session, handover or reselection to target RAN supporting or not supporting MBS, user switching MBS application to view multicast channel/content, user switching off the MBS application to stop multicast session, or any other policy exceptions.</w:t>
      </w:r>
    </w:p>
    <w:p w14:paraId="4AC6EEB6" w14:textId="3BC5FCDB" w:rsidR="00726A46" w:rsidRPr="00D03063" w:rsidRDefault="00726A46" w:rsidP="00726A46">
      <w:pPr>
        <w:pStyle w:val="B1"/>
        <w:rPr>
          <w:rFonts w:eastAsiaTheme="minorHAnsi"/>
        </w:rPr>
      </w:pPr>
      <w:r>
        <w:rPr>
          <w:rFonts w:eastAsiaTheme="minorHAnsi"/>
        </w:rPr>
        <w:t xml:space="preserve">4. </w:t>
      </w:r>
      <w:r>
        <w:rPr>
          <w:rFonts w:eastAsiaTheme="minorHAnsi"/>
        </w:rPr>
        <w:tab/>
        <w:t xml:space="preserve">UE sends Multicast Session Start/Stop request to UPF for current TMGI, Session ID </w:t>
      </w:r>
      <w:r w:rsidR="00B30ED0">
        <w:rPr>
          <w:rFonts w:eastAsiaTheme="minorHAnsi"/>
        </w:rPr>
        <w:t>and</w:t>
      </w:r>
      <w:r>
        <w:rPr>
          <w:rFonts w:eastAsiaTheme="minorHAnsi"/>
        </w:rPr>
        <w:t xml:space="preserve"> SUPI on u</w:t>
      </w:r>
      <w:r w:rsidRPr="00D03063">
        <w:rPr>
          <w:rFonts w:eastAsiaTheme="minorHAnsi"/>
        </w:rPr>
        <w:t xml:space="preserve">ser </w:t>
      </w:r>
      <w:r>
        <w:rPr>
          <w:rFonts w:eastAsiaTheme="minorHAnsi"/>
        </w:rPr>
        <w:t>p</w:t>
      </w:r>
      <w:r w:rsidRPr="00D03063">
        <w:rPr>
          <w:rFonts w:eastAsiaTheme="minorHAnsi"/>
        </w:rPr>
        <w:t>lane</w:t>
      </w:r>
      <w:r>
        <w:rPr>
          <w:rFonts w:eastAsiaTheme="minorHAnsi"/>
        </w:rPr>
        <w:t>.</w:t>
      </w:r>
    </w:p>
    <w:p w14:paraId="4CC098CE" w14:textId="2F6CF5DF" w:rsidR="00726A46" w:rsidRDefault="00726A46" w:rsidP="00726A46">
      <w:pPr>
        <w:pStyle w:val="B1"/>
        <w:rPr>
          <w:rFonts w:eastAsiaTheme="minorHAnsi"/>
        </w:rPr>
      </w:pPr>
      <w:r>
        <w:rPr>
          <w:rFonts w:eastAsiaTheme="minorHAnsi"/>
        </w:rPr>
        <w:t>5.</w:t>
      </w:r>
      <w:r w:rsidR="00B30ED0">
        <w:rPr>
          <w:rFonts w:eastAsiaTheme="minorHAnsi"/>
        </w:rPr>
        <w:tab/>
      </w:r>
      <w:r>
        <w:rPr>
          <w:rFonts w:eastAsiaTheme="minorHAnsi"/>
        </w:rPr>
        <w:t>UPF forwards the request over N4 interface to SMF</w:t>
      </w:r>
      <w:r w:rsidR="00B30ED0">
        <w:rPr>
          <w:rFonts w:eastAsiaTheme="minorHAnsi"/>
        </w:rPr>
        <w:t>.</w:t>
      </w:r>
    </w:p>
    <w:p w14:paraId="13B2E4C4" w14:textId="3E5CD2D8" w:rsidR="00726A46" w:rsidRDefault="00726A46" w:rsidP="00726A46">
      <w:pPr>
        <w:pStyle w:val="B1"/>
        <w:rPr>
          <w:rFonts w:eastAsiaTheme="minorHAnsi"/>
        </w:rPr>
      </w:pPr>
      <w:r>
        <w:rPr>
          <w:rFonts w:eastAsiaTheme="minorHAnsi"/>
        </w:rPr>
        <w:lastRenderedPageBreak/>
        <w:t>6.</w:t>
      </w:r>
      <w:r w:rsidR="00B30ED0">
        <w:rPr>
          <w:rFonts w:eastAsiaTheme="minorHAnsi"/>
        </w:rPr>
        <w:tab/>
      </w:r>
      <w:r>
        <w:rPr>
          <w:rFonts w:eastAsiaTheme="minorHAnsi"/>
        </w:rPr>
        <w:t xml:space="preserve">SMF has predefined threshold count for minimum count (as a trigger) of UE in unicast session required to start delivery </w:t>
      </w:r>
      <w:r w:rsidR="00B30ED0">
        <w:rPr>
          <w:rFonts w:eastAsiaTheme="minorHAnsi"/>
        </w:rPr>
        <w:t>via</w:t>
      </w:r>
      <w:r>
        <w:rPr>
          <w:rFonts w:eastAsiaTheme="minorHAnsi"/>
        </w:rPr>
        <w:t xml:space="preserve"> multicast session and similarly</w:t>
      </w:r>
      <w:r w:rsidR="00B30ED0">
        <w:rPr>
          <w:rFonts w:eastAsiaTheme="minorHAnsi"/>
        </w:rPr>
        <w:t>,</w:t>
      </w:r>
      <w:r>
        <w:rPr>
          <w:rFonts w:eastAsiaTheme="minorHAnsi"/>
        </w:rPr>
        <w:t xml:space="preserve"> if the count moves below a threshold, switch delivery mode to unicast PDU session for content delivery</w:t>
      </w:r>
      <w:r w:rsidR="00B30ED0">
        <w:rPr>
          <w:rFonts w:eastAsiaTheme="minorHAnsi"/>
        </w:rPr>
        <w:t>.</w:t>
      </w:r>
    </w:p>
    <w:p w14:paraId="50FEE315" w14:textId="33EBE5FC" w:rsidR="00726A46" w:rsidRDefault="00726A46" w:rsidP="00B30ED0">
      <w:pPr>
        <w:pStyle w:val="NO"/>
        <w:rPr>
          <w:rFonts w:eastAsiaTheme="minorHAnsi"/>
        </w:rPr>
      </w:pPr>
      <w:r w:rsidRPr="00376E7B">
        <w:rPr>
          <w:rFonts w:eastAsiaTheme="minorHAnsi"/>
        </w:rPr>
        <w:t>NOTE</w:t>
      </w:r>
      <w:r w:rsidR="00B30ED0">
        <w:rPr>
          <w:rFonts w:eastAsiaTheme="minorHAnsi"/>
        </w:rPr>
        <w:t xml:space="preserve"> </w:t>
      </w:r>
      <w:r w:rsidRPr="00376E7B">
        <w:rPr>
          <w:rFonts w:eastAsiaTheme="minorHAnsi"/>
        </w:rPr>
        <w:t>3:</w:t>
      </w:r>
      <w:r w:rsidR="00B30ED0">
        <w:rPr>
          <w:rFonts w:eastAsiaTheme="minorHAnsi"/>
        </w:rPr>
        <w:tab/>
      </w:r>
      <w:r>
        <w:rPr>
          <w:rFonts w:eastAsiaTheme="minorHAnsi"/>
        </w:rPr>
        <w:t>Thresholds</w:t>
      </w:r>
      <w:r w:rsidRPr="00376E7B">
        <w:rPr>
          <w:rFonts w:eastAsiaTheme="minorHAnsi"/>
        </w:rPr>
        <w:t xml:space="preserve"> can be part of initial </w:t>
      </w:r>
      <w:r>
        <w:rPr>
          <w:rFonts w:eastAsiaTheme="minorHAnsi"/>
        </w:rPr>
        <w:t>p</w:t>
      </w:r>
      <w:r w:rsidRPr="00376E7B">
        <w:rPr>
          <w:rFonts w:eastAsiaTheme="minorHAnsi"/>
        </w:rPr>
        <w:t>olicy created at PCF or updated by AF-MSF-C by process similar to step 11</w:t>
      </w:r>
      <w:r>
        <w:rPr>
          <w:rFonts w:eastAsiaTheme="minorHAnsi"/>
        </w:rPr>
        <w:t>. SMF forwards Session Start/Stop request to MSF with session ID</w:t>
      </w:r>
      <w:r w:rsidR="00B30ED0">
        <w:rPr>
          <w:rFonts w:eastAsiaTheme="minorHAnsi"/>
        </w:rPr>
        <w:t>.</w:t>
      </w:r>
    </w:p>
    <w:p w14:paraId="5D5A7917" w14:textId="42E16E01" w:rsidR="00726A46" w:rsidRDefault="00726A46" w:rsidP="00726A46">
      <w:pPr>
        <w:pStyle w:val="B1"/>
        <w:rPr>
          <w:rFonts w:eastAsiaTheme="minorHAnsi"/>
        </w:rPr>
      </w:pPr>
      <w:r>
        <w:rPr>
          <w:rFonts w:eastAsiaTheme="minorHAnsi"/>
        </w:rPr>
        <w:t>8.</w:t>
      </w:r>
      <w:r w:rsidR="00B30ED0">
        <w:rPr>
          <w:rFonts w:eastAsiaTheme="minorHAnsi"/>
        </w:rPr>
        <w:tab/>
      </w:r>
      <w:r>
        <w:rPr>
          <w:rFonts w:eastAsiaTheme="minorHAnsi"/>
        </w:rPr>
        <w:t>MSF checks whether the count (as a trigger) of UE subscribed and utilizing the same content is over a certain threshold. For efficient content delivery, the triggers are predefined which may be changed in DNN.</w:t>
      </w:r>
    </w:p>
    <w:p w14:paraId="72E446BD" w14:textId="144A15D3" w:rsidR="00726A46" w:rsidRDefault="00726A46" w:rsidP="00726A46">
      <w:pPr>
        <w:pStyle w:val="B1"/>
        <w:rPr>
          <w:rFonts w:eastAsiaTheme="minorHAnsi"/>
        </w:rPr>
      </w:pPr>
      <w:r>
        <w:rPr>
          <w:rFonts w:eastAsiaTheme="minorHAnsi"/>
        </w:rPr>
        <w:t>9.</w:t>
      </w:r>
      <w:r w:rsidR="00B30ED0">
        <w:rPr>
          <w:rFonts w:eastAsiaTheme="minorHAnsi"/>
        </w:rPr>
        <w:tab/>
      </w:r>
      <w:r>
        <w:rPr>
          <w:rFonts w:eastAsiaTheme="minorHAnsi"/>
        </w:rPr>
        <w:t xml:space="preserve">In case the </w:t>
      </w:r>
      <w:r w:rsidR="00B30ED0">
        <w:rPr>
          <w:rFonts w:eastAsiaTheme="minorHAnsi"/>
        </w:rPr>
        <w:t>UE</w:t>
      </w:r>
      <w:r>
        <w:rPr>
          <w:rFonts w:eastAsiaTheme="minorHAnsi"/>
        </w:rPr>
        <w:t xml:space="preserve"> count is lower</w:t>
      </w:r>
      <w:r w:rsidR="00B30ED0">
        <w:rPr>
          <w:rFonts w:eastAsiaTheme="minorHAnsi"/>
        </w:rPr>
        <w:t xml:space="preserve"> than a threshold</w:t>
      </w:r>
      <w:r>
        <w:rPr>
          <w:rFonts w:eastAsiaTheme="minorHAnsi"/>
        </w:rPr>
        <w:t xml:space="preserve">, </w:t>
      </w:r>
      <w:r w:rsidR="00B30ED0">
        <w:rPr>
          <w:rFonts w:eastAsiaTheme="minorHAnsi"/>
        </w:rPr>
        <w:t>MSF</w:t>
      </w:r>
      <w:r>
        <w:rPr>
          <w:rFonts w:eastAsiaTheme="minorHAnsi"/>
        </w:rPr>
        <w:t xml:space="preserve"> may send Session Stop Request, or else</w:t>
      </w:r>
      <w:r w:rsidR="00B30ED0">
        <w:rPr>
          <w:rFonts w:eastAsiaTheme="minorHAnsi"/>
        </w:rPr>
        <w:t>,</w:t>
      </w:r>
      <w:r>
        <w:rPr>
          <w:rFonts w:eastAsiaTheme="minorHAnsi"/>
        </w:rPr>
        <w:t xml:space="preserve"> if the count is higher than a threshold within a Registration/Tracking/RAN area, it will forward the Session Start request to respective SMF</w:t>
      </w:r>
      <w:r w:rsidR="00B30ED0">
        <w:rPr>
          <w:rFonts w:eastAsiaTheme="minorHAnsi"/>
        </w:rPr>
        <w:t>.</w:t>
      </w:r>
    </w:p>
    <w:p w14:paraId="3A7AA344" w14:textId="568641B1" w:rsidR="00726A46" w:rsidRDefault="00726A46" w:rsidP="00726A46">
      <w:pPr>
        <w:pStyle w:val="B1"/>
        <w:rPr>
          <w:rFonts w:eastAsiaTheme="minorHAnsi"/>
        </w:rPr>
      </w:pPr>
      <w:r>
        <w:rPr>
          <w:rFonts w:eastAsiaTheme="minorHAnsi"/>
        </w:rPr>
        <w:t>10a.</w:t>
      </w:r>
      <w:r w:rsidR="00B30ED0">
        <w:rPr>
          <w:rFonts w:eastAsiaTheme="minorHAnsi"/>
        </w:rPr>
        <w:tab/>
      </w:r>
      <w:r>
        <w:rPr>
          <w:rFonts w:eastAsiaTheme="minorHAnsi"/>
        </w:rPr>
        <w:t>SMF forwards the N2 message via AMF to RAN to Start/Stop the multicast session for the current session ID in RNA</w:t>
      </w:r>
      <w:r w:rsidR="00B30ED0">
        <w:rPr>
          <w:rFonts w:eastAsiaTheme="minorHAnsi"/>
        </w:rPr>
        <w:t>.</w:t>
      </w:r>
    </w:p>
    <w:p w14:paraId="0DD6430B" w14:textId="6F47DA73" w:rsidR="00726A46" w:rsidRDefault="00726A46" w:rsidP="00726A46">
      <w:pPr>
        <w:pStyle w:val="B1"/>
        <w:rPr>
          <w:rFonts w:eastAsiaTheme="minorHAnsi"/>
        </w:rPr>
      </w:pPr>
      <w:r>
        <w:rPr>
          <w:rFonts w:eastAsiaTheme="minorHAnsi"/>
        </w:rPr>
        <w:t>10b.</w:t>
      </w:r>
      <w:r w:rsidR="00B30ED0">
        <w:rPr>
          <w:rFonts w:eastAsiaTheme="minorHAnsi"/>
        </w:rPr>
        <w:tab/>
      </w:r>
      <w:r>
        <w:rPr>
          <w:rFonts w:eastAsiaTheme="minorHAnsi"/>
        </w:rPr>
        <w:t xml:space="preserve">UE or </w:t>
      </w:r>
      <w:proofErr w:type="gramStart"/>
      <w:r w:rsidR="00B30ED0">
        <w:rPr>
          <w:rFonts w:eastAsiaTheme="minorHAnsi"/>
        </w:rPr>
        <w:t>network-</w:t>
      </w:r>
      <w:r>
        <w:rPr>
          <w:rFonts w:eastAsiaTheme="minorHAnsi"/>
        </w:rPr>
        <w:t>initiated</w:t>
      </w:r>
      <w:proofErr w:type="gramEnd"/>
      <w:r>
        <w:rPr>
          <w:rFonts w:eastAsiaTheme="minorHAnsi"/>
        </w:rPr>
        <w:t xml:space="preserve"> PDU </w:t>
      </w:r>
      <w:r w:rsidR="00B30ED0">
        <w:rPr>
          <w:rFonts w:eastAsiaTheme="minorHAnsi"/>
        </w:rPr>
        <w:t>S</w:t>
      </w:r>
      <w:r>
        <w:rPr>
          <w:rFonts w:eastAsiaTheme="minorHAnsi"/>
        </w:rPr>
        <w:t xml:space="preserve">ession </w:t>
      </w:r>
      <w:r w:rsidR="00B30ED0">
        <w:rPr>
          <w:rFonts w:eastAsiaTheme="minorHAnsi"/>
        </w:rPr>
        <w:t xml:space="preserve">Establishment </w:t>
      </w:r>
      <w:r>
        <w:rPr>
          <w:rFonts w:eastAsiaTheme="minorHAnsi"/>
        </w:rPr>
        <w:t xml:space="preserve">request </w:t>
      </w:r>
      <w:r w:rsidR="00B30ED0">
        <w:rPr>
          <w:rFonts w:eastAsiaTheme="minorHAnsi"/>
        </w:rPr>
        <w:t xml:space="preserve">or PDU Session Modification procedure, </w:t>
      </w:r>
      <w:r>
        <w:rPr>
          <w:rFonts w:eastAsiaTheme="minorHAnsi"/>
        </w:rPr>
        <w:t xml:space="preserve">depending upon the </w:t>
      </w:r>
      <w:r w:rsidR="00B30ED0">
        <w:rPr>
          <w:rFonts w:eastAsiaTheme="minorHAnsi"/>
        </w:rPr>
        <w:t>entity</w:t>
      </w:r>
      <w:r>
        <w:rPr>
          <w:rFonts w:eastAsiaTheme="minorHAnsi"/>
        </w:rPr>
        <w:t xml:space="preserve"> initiating the request for delivery mode switch between multicast </w:t>
      </w:r>
      <w:r w:rsidR="00B30ED0">
        <w:rPr>
          <w:rFonts w:eastAsiaTheme="minorHAnsi"/>
        </w:rPr>
        <w:t>and</w:t>
      </w:r>
      <w:r>
        <w:rPr>
          <w:rFonts w:eastAsiaTheme="minorHAnsi"/>
        </w:rPr>
        <w:t xml:space="preserve"> unicast</w:t>
      </w:r>
      <w:r w:rsidR="00B30ED0">
        <w:rPr>
          <w:rFonts w:eastAsiaTheme="minorHAnsi"/>
        </w:rPr>
        <w:t>.</w:t>
      </w:r>
    </w:p>
    <w:p w14:paraId="009A26F9" w14:textId="01F671EF" w:rsidR="00826B3E" w:rsidRDefault="00826B3E">
      <w:pPr>
        <w:pStyle w:val="NO"/>
      </w:pPr>
      <w:r w:rsidRPr="32191263">
        <w:t>NOTE 4:</w:t>
      </w:r>
      <w:r>
        <w:tab/>
      </w:r>
      <w:r w:rsidRPr="00826B3E">
        <w:t>In</w:t>
      </w:r>
      <w:r w:rsidRPr="32191263">
        <w:t xml:space="preserve"> case the </w:t>
      </w:r>
      <w:r>
        <w:t>s</w:t>
      </w:r>
      <w:r w:rsidRPr="32191263">
        <w:t xml:space="preserve">ession status remains the same, steps 6 to 10a </w:t>
      </w:r>
      <w:r>
        <w:t>are skipped.</w:t>
      </w:r>
    </w:p>
    <w:p w14:paraId="32945BFF" w14:textId="667D94E5" w:rsidR="00826B3E" w:rsidRPr="00251E8B" w:rsidRDefault="00826B3E" w:rsidP="00251E8B">
      <w:pPr>
        <w:pStyle w:val="EditorsNote"/>
      </w:pPr>
      <w:r>
        <w:t xml:space="preserve">Editor's note: How </w:t>
      </w:r>
      <w:r w:rsidRPr="00251E8B">
        <w:t>to</w:t>
      </w:r>
      <w:r>
        <w:t xml:space="preserve"> enhance PDU session modification message is FFS.</w:t>
      </w:r>
    </w:p>
    <w:p w14:paraId="6FD6C094" w14:textId="2E4F953F" w:rsidR="00726A46" w:rsidRDefault="00726A46" w:rsidP="00726A46">
      <w:pPr>
        <w:pStyle w:val="B1"/>
        <w:rPr>
          <w:rFonts w:eastAsiaTheme="minorHAnsi"/>
        </w:rPr>
      </w:pPr>
      <w:r>
        <w:rPr>
          <w:rFonts w:eastAsiaTheme="minorHAnsi"/>
        </w:rPr>
        <w:t>11.</w:t>
      </w:r>
      <w:r w:rsidR="00B30ED0">
        <w:rPr>
          <w:rFonts w:eastAsiaTheme="minorHAnsi"/>
        </w:rPr>
        <w:tab/>
      </w:r>
      <w:r>
        <w:rPr>
          <w:rFonts w:eastAsiaTheme="minorHAnsi"/>
        </w:rPr>
        <w:t>MSF may initiate policy update depending upon the subscription and content delivery using procedure</w:t>
      </w:r>
      <w:r w:rsidR="00B30ED0">
        <w:rPr>
          <w:rFonts w:eastAsiaTheme="minorHAnsi"/>
        </w:rPr>
        <w:t>s</w:t>
      </w:r>
      <w:r>
        <w:rPr>
          <w:rFonts w:eastAsiaTheme="minorHAnsi"/>
        </w:rPr>
        <w:t xml:space="preserve"> from </w:t>
      </w:r>
      <w:r w:rsidR="00B30ED0">
        <w:rPr>
          <w:rFonts w:eastAsiaTheme="minorHAnsi"/>
        </w:rPr>
        <w:t xml:space="preserve">TS </w:t>
      </w:r>
      <w:r>
        <w:rPr>
          <w:rFonts w:eastAsiaTheme="minorHAnsi"/>
        </w:rPr>
        <w:t xml:space="preserve">23.502 </w:t>
      </w:r>
      <w:r w:rsidR="00B30ED0">
        <w:rPr>
          <w:rFonts w:eastAsiaTheme="minorHAnsi"/>
        </w:rPr>
        <w:t xml:space="preserve">[8] </w:t>
      </w:r>
      <w:r>
        <w:rPr>
          <w:rFonts w:eastAsiaTheme="minorHAnsi"/>
        </w:rPr>
        <w:t>clause 4.15.6.7</w:t>
      </w:r>
      <w:r w:rsidR="00B30ED0">
        <w:rPr>
          <w:rFonts w:eastAsiaTheme="minorHAnsi"/>
        </w:rPr>
        <w:t>.</w:t>
      </w:r>
    </w:p>
    <w:p w14:paraId="502004FD" w14:textId="1070832E" w:rsidR="00B41E8E" w:rsidRDefault="00726A46" w:rsidP="00B30ED0">
      <w:pPr>
        <w:pStyle w:val="NO"/>
        <w:rPr>
          <w:rFonts w:eastAsiaTheme="minorHAnsi"/>
        </w:rPr>
      </w:pPr>
      <w:r>
        <w:rPr>
          <w:rFonts w:eastAsiaTheme="minorHAnsi"/>
        </w:rPr>
        <w:t>NOTE</w:t>
      </w:r>
      <w:r w:rsidR="00B30ED0">
        <w:rPr>
          <w:rFonts w:eastAsiaTheme="minorHAnsi"/>
        </w:rPr>
        <w:t xml:space="preserve"> </w:t>
      </w:r>
      <w:r w:rsidR="00251E8B">
        <w:rPr>
          <w:rFonts w:eastAsiaTheme="minorHAnsi"/>
        </w:rPr>
        <w:t>5</w:t>
      </w:r>
      <w:r>
        <w:rPr>
          <w:rFonts w:eastAsiaTheme="minorHAnsi"/>
        </w:rPr>
        <w:t>:</w:t>
      </w:r>
      <w:r w:rsidR="00B30ED0">
        <w:rPr>
          <w:rFonts w:eastAsiaTheme="minorHAnsi"/>
        </w:rPr>
        <w:tab/>
      </w:r>
      <w:r>
        <w:rPr>
          <w:rFonts w:eastAsiaTheme="minorHAnsi"/>
        </w:rPr>
        <w:t>Delivery mode switch</w:t>
      </w:r>
      <w:r w:rsidR="00B30ED0">
        <w:rPr>
          <w:rFonts w:eastAsiaTheme="minorHAnsi"/>
        </w:rPr>
        <w:t xml:space="preserve"> </w:t>
      </w:r>
      <w:r>
        <w:rPr>
          <w:rFonts w:eastAsiaTheme="minorHAnsi"/>
        </w:rPr>
        <w:t>require</w:t>
      </w:r>
      <w:r w:rsidR="00B30ED0">
        <w:rPr>
          <w:rFonts w:eastAsiaTheme="minorHAnsi"/>
        </w:rPr>
        <w:t>s</w:t>
      </w:r>
      <w:r>
        <w:rPr>
          <w:rFonts w:eastAsiaTheme="minorHAnsi"/>
        </w:rPr>
        <w:t xml:space="preserve"> timely trigger update and sync between nodes to ensure that session count (triggers) and delivery nodes are kept updated</w:t>
      </w:r>
      <w:r w:rsidR="00B30ED0">
        <w:rPr>
          <w:rFonts w:eastAsiaTheme="minorHAnsi"/>
        </w:rPr>
        <w:t>.</w:t>
      </w:r>
    </w:p>
    <w:p w14:paraId="0BC95CEF" w14:textId="77777777" w:rsidR="00B30ED0" w:rsidRPr="00B41E8E" w:rsidRDefault="00B30ED0" w:rsidP="00B30ED0">
      <w:pPr>
        <w:pStyle w:val="NO"/>
      </w:pPr>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065B85E9" w14:textId="46FEF70B" w:rsidR="00726A46" w:rsidRDefault="00E049F4" w:rsidP="00B30ED0">
      <w:pPr>
        <w:pStyle w:val="B1"/>
        <w:rPr>
          <w:rFonts w:eastAsia="SimSun"/>
          <w:lang w:eastAsia="zh-CN"/>
        </w:rPr>
      </w:pPr>
      <w:r w:rsidRPr="00B41E8E">
        <w:t>-</w:t>
      </w:r>
      <w:r w:rsidR="00B41E8E">
        <w:tab/>
      </w:r>
      <w:r w:rsidR="00726A46">
        <w:rPr>
          <w:rFonts w:eastAsia="SimSun"/>
          <w:b/>
          <w:bCs/>
          <w:lang w:eastAsia="zh-CN"/>
        </w:rPr>
        <w:t>AF</w:t>
      </w:r>
      <w:r w:rsidR="00726A46" w:rsidRPr="008F6D6A">
        <w:rPr>
          <w:rFonts w:eastAsia="SimSun"/>
          <w:b/>
          <w:bCs/>
          <w:lang w:eastAsia="zh-CN"/>
        </w:rPr>
        <w:t>:</w:t>
      </w:r>
      <w:r w:rsidR="00726A46">
        <w:rPr>
          <w:rFonts w:eastAsia="SimSun"/>
          <w:lang w:eastAsia="zh-CN"/>
        </w:rPr>
        <w:t xml:space="preserve"> MSF-C performs the operation of AF for efficient content delivery</w:t>
      </w:r>
      <w:r w:rsidR="00B30ED0">
        <w:rPr>
          <w:rFonts w:eastAsia="SimSun"/>
          <w:lang w:eastAsia="zh-CN"/>
        </w:rPr>
        <w:t>.</w:t>
      </w:r>
    </w:p>
    <w:p w14:paraId="002CF591" w14:textId="049C4510" w:rsidR="00726A46"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SMF/</w:t>
      </w:r>
      <w:proofErr w:type="gramStart"/>
      <w:r w:rsidR="00726A46">
        <w:rPr>
          <w:rFonts w:eastAsia="SimSun"/>
          <w:b/>
          <w:bCs/>
          <w:lang w:eastAsia="zh-CN"/>
        </w:rPr>
        <w:t>MSF</w:t>
      </w:r>
      <w:r w:rsidR="00726A46" w:rsidRPr="008F6D6A">
        <w:rPr>
          <w:rFonts w:eastAsia="SimSun"/>
          <w:b/>
          <w:bCs/>
          <w:lang w:eastAsia="zh-CN"/>
        </w:rPr>
        <w:t>:</w:t>
      </w:r>
      <w:proofErr w:type="gramEnd"/>
      <w:r w:rsidR="00726A46" w:rsidRPr="008D7ADC">
        <w:rPr>
          <w:rFonts w:eastAsia="SimSun"/>
          <w:lang w:eastAsia="zh-CN"/>
        </w:rPr>
        <w:t xml:space="preserve"> </w:t>
      </w:r>
      <w:r>
        <w:rPr>
          <w:rFonts w:eastAsia="SimSun"/>
          <w:lang w:eastAsia="zh-CN"/>
        </w:rPr>
        <w:t>k</w:t>
      </w:r>
      <w:r w:rsidR="00726A46">
        <w:rPr>
          <w:rFonts w:eastAsia="SimSun"/>
          <w:lang w:eastAsia="zh-CN"/>
        </w:rPr>
        <w:t>eeps trigger (count</w:t>
      </w:r>
      <w:r>
        <w:rPr>
          <w:rFonts w:eastAsia="SimSun"/>
          <w:lang w:eastAsia="zh-CN"/>
        </w:rPr>
        <w:t>,</w:t>
      </w:r>
      <w:r w:rsidR="00726A46">
        <w:rPr>
          <w:rFonts w:eastAsia="SimSun"/>
          <w:lang w:eastAsia="zh-CN"/>
        </w:rPr>
        <w:t xml:space="preserve"> as example) for current active UE</w:t>
      </w:r>
      <w:r>
        <w:rPr>
          <w:rFonts w:eastAsia="SimSun"/>
          <w:lang w:eastAsia="zh-CN"/>
        </w:rPr>
        <w:t>s</w:t>
      </w:r>
      <w:r w:rsidR="00726A46">
        <w:rPr>
          <w:rFonts w:eastAsia="SimSun"/>
          <w:lang w:eastAsia="zh-CN"/>
        </w:rPr>
        <w:t xml:space="preserve"> in multicast PDU </w:t>
      </w:r>
      <w:r>
        <w:rPr>
          <w:rFonts w:eastAsia="SimSun"/>
          <w:lang w:eastAsia="zh-CN"/>
        </w:rPr>
        <w:t>s</w:t>
      </w:r>
      <w:r w:rsidR="00726A46">
        <w:rPr>
          <w:rFonts w:eastAsia="SimSun"/>
          <w:lang w:eastAsia="zh-CN"/>
        </w:rPr>
        <w:t>ession within respective coverage area (RNA, TA, RA)</w:t>
      </w:r>
      <w:r>
        <w:rPr>
          <w:rFonts w:eastAsia="SimSun"/>
          <w:lang w:eastAsia="zh-CN"/>
        </w:rPr>
        <w:t>.</w:t>
      </w:r>
    </w:p>
    <w:p w14:paraId="57D57ECF" w14:textId="0FA91832" w:rsidR="00726A46" w:rsidRPr="00BE3DAD" w:rsidRDefault="00B30ED0" w:rsidP="00B30ED0">
      <w:pPr>
        <w:pStyle w:val="B1"/>
        <w:rPr>
          <w:rFonts w:eastAsia="SimSun"/>
          <w:b/>
          <w:bCs/>
          <w:lang w:eastAsia="zh-CN"/>
        </w:rPr>
      </w:pPr>
      <w:r>
        <w:rPr>
          <w:rFonts w:eastAsia="SimSun"/>
          <w:b/>
          <w:bCs/>
          <w:lang w:eastAsia="zh-CN"/>
        </w:rPr>
        <w:t>-</w:t>
      </w:r>
      <w:r>
        <w:rPr>
          <w:rFonts w:eastAsia="SimSun"/>
          <w:b/>
          <w:bCs/>
          <w:lang w:eastAsia="zh-CN"/>
        </w:rPr>
        <w:tab/>
      </w:r>
      <w:r w:rsidR="00726A46" w:rsidRPr="00713D8C">
        <w:rPr>
          <w:rFonts w:eastAsia="SimSun"/>
          <w:b/>
          <w:bCs/>
          <w:lang w:eastAsia="zh-CN"/>
        </w:rPr>
        <w:t xml:space="preserve">UPF: </w:t>
      </w:r>
      <w:r w:rsidR="00726A46">
        <w:rPr>
          <w:rFonts w:eastAsia="SimSun"/>
          <w:lang w:eastAsia="zh-CN"/>
        </w:rPr>
        <w:t>UPF shall be able to send the Notification of user plane request from UE to respective SMF over N4</w:t>
      </w:r>
      <w:r>
        <w:rPr>
          <w:rFonts w:eastAsia="SimSun"/>
          <w:lang w:eastAsia="zh-CN"/>
        </w:rPr>
        <w:t>.</w:t>
      </w:r>
    </w:p>
    <w:p w14:paraId="30D5CC5C" w14:textId="664521D7" w:rsidR="002B047F"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RAN</w:t>
      </w:r>
      <w:r w:rsidR="00726A46" w:rsidRPr="008F6D6A">
        <w:rPr>
          <w:rFonts w:eastAsia="SimSun"/>
          <w:b/>
          <w:bCs/>
          <w:lang w:eastAsia="zh-CN"/>
        </w:rPr>
        <w:t>:</w:t>
      </w:r>
      <w:r w:rsidR="00726A46">
        <w:rPr>
          <w:rFonts w:eastAsia="SimSun"/>
          <w:b/>
          <w:bCs/>
          <w:lang w:eastAsia="zh-CN"/>
        </w:rPr>
        <w:t xml:space="preserve"> </w:t>
      </w:r>
      <w:r>
        <w:rPr>
          <w:rFonts w:eastAsia="SimSun"/>
          <w:lang w:eastAsia="zh-CN"/>
        </w:rPr>
        <w:t>s</w:t>
      </w:r>
      <w:r w:rsidR="00726A46">
        <w:rPr>
          <w:rFonts w:eastAsia="SimSun"/>
          <w:lang w:eastAsia="zh-CN"/>
        </w:rPr>
        <w:t xml:space="preserve">witching </w:t>
      </w:r>
      <w:r w:rsidR="00CE0048">
        <w:rPr>
          <w:rFonts w:eastAsia="SimSun"/>
          <w:lang w:eastAsia="zh-CN"/>
        </w:rPr>
        <w:t xml:space="preserve">between </w:t>
      </w:r>
      <w:r w:rsidR="00726A46">
        <w:rPr>
          <w:rFonts w:eastAsia="SimSun"/>
          <w:lang w:eastAsia="zh-CN"/>
        </w:rPr>
        <w:t>broadcast</w:t>
      </w:r>
      <w:r w:rsidR="00826B3E">
        <w:rPr>
          <w:rFonts w:eastAsia="SimSun"/>
          <w:lang w:eastAsia="zh-CN"/>
        </w:rPr>
        <w:t>/</w:t>
      </w:r>
      <w:r w:rsidR="00726A46">
        <w:rPr>
          <w:rFonts w:eastAsia="SimSun"/>
          <w:lang w:eastAsia="zh-CN"/>
        </w:rPr>
        <w:t xml:space="preserve">multicast session </w:t>
      </w:r>
      <w:r w:rsidR="00826B3E">
        <w:rPr>
          <w:rFonts w:eastAsia="SimSun"/>
          <w:lang w:eastAsia="zh-CN"/>
        </w:rPr>
        <w:t xml:space="preserve">and unicast </w:t>
      </w:r>
      <w:r w:rsidR="00726A46">
        <w:rPr>
          <w:rFonts w:eastAsia="SimSun"/>
          <w:lang w:eastAsia="zh-CN"/>
        </w:rPr>
        <w:t>on SMF N2 request forwarded from AMF</w:t>
      </w:r>
      <w:r w:rsidR="00CE0048">
        <w:rPr>
          <w:rFonts w:eastAsia="SimSun"/>
          <w:lang w:eastAsia="zh-CN"/>
        </w:rPr>
        <w:t>.</w:t>
      </w:r>
    </w:p>
    <w:p w14:paraId="497CC715" w14:textId="0248E287" w:rsidR="00CE0048" w:rsidRPr="007144D2" w:rsidRDefault="00CE0048" w:rsidP="00CE0048">
      <w:pPr>
        <w:pStyle w:val="EditorsNote"/>
      </w:pPr>
      <w:r>
        <w:t xml:space="preserve">Editor’s Note: Using broadcast is </w:t>
      </w:r>
      <w:r w:rsidRPr="00577F58">
        <w:t>FFS</w:t>
      </w:r>
      <w:r>
        <w:t>.</w:t>
      </w:r>
    </w:p>
    <w:p w14:paraId="50AD4BFD" w14:textId="77777777" w:rsidR="00CE0048" w:rsidRPr="00726A46" w:rsidRDefault="00CE0048" w:rsidP="00B30ED0">
      <w:pPr>
        <w:pStyle w:val="B1"/>
        <w:rPr>
          <w:rFonts w:eastAsia="SimSun"/>
          <w:lang w:eastAsia="zh-CN"/>
        </w:rPr>
      </w:pPr>
    </w:p>
    <w:p w14:paraId="2D48DEC8" w14:textId="77777777" w:rsidR="002B047F" w:rsidRDefault="002B047F" w:rsidP="002B047F">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5F976FA8" w14:textId="77777777" w:rsidR="002B047F" w:rsidRDefault="002B047F" w:rsidP="002B047F">
      <w:pPr>
        <w:pStyle w:val="EditorsNote"/>
      </w:pPr>
      <w:r w:rsidRPr="00C303C8">
        <w:t>Editor</w:t>
      </w:r>
      <w:r>
        <w:t>'</w:t>
      </w:r>
      <w:r w:rsidRPr="00C303C8">
        <w:t>s note:</w:t>
      </w:r>
      <w:r w:rsidRPr="00C303C8">
        <w:tab/>
        <w:t>This clause provides an evaluation of the solution.</w:t>
      </w:r>
    </w:p>
    <w:p w14:paraId="5794ECA4" w14:textId="77777777" w:rsidR="002B047F" w:rsidRPr="004857D0" w:rsidRDefault="002B047F" w:rsidP="002C6628">
      <w:pPr>
        <w:pStyle w:val="B1"/>
      </w:pPr>
    </w:p>
    <w:p w14:paraId="6477EC00" w14:textId="4728475B" w:rsidR="00721791" w:rsidRPr="005B5F8A" w:rsidRDefault="00242568" w:rsidP="005B5F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721791" w:rsidRPr="005B5F8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427BE" w14:textId="77777777" w:rsidR="002C6A2E" w:rsidRDefault="002C6A2E">
      <w:pPr>
        <w:spacing w:after="0"/>
      </w:pPr>
      <w:r>
        <w:separator/>
      </w:r>
    </w:p>
  </w:endnote>
  <w:endnote w:type="continuationSeparator" w:id="0">
    <w:p w14:paraId="2B9018B3" w14:textId="77777777" w:rsidR="002C6A2E" w:rsidRDefault="002C6A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4BC43" w14:textId="77777777" w:rsidR="002C6A2E" w:rsidRDefault="002C6A2E">
      <w:pPr>
        <w:spacing w:after="0"/>
      </w:pPr>
      <w:r>
        <w:separator/>
      </w:r>
    </w:p>
  </w:footnote>
  <w:footnote w:type="continuationSeparator" w:id="0">
    <w:p w14:paraId="2DFE9C71" w14:textId="77777777" w:rsidR="002C6A2E" w:rsidRDefault="002C6A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2C6A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2C6A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5E3560E5"/>
    <w:multiLevelType w:val="hybridMultilevel"/>
    <w:tmpl w:val="FD2E5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4506A"/>
    <w:rsid w:val="00067FCF"/>
    <w:rsid w:val="000D76DE"/>
    <w:rsid w:val="000E529F"/>
    <w:rsid w:val="00135416"/>
    <w:rsid w:val="00142384"/>
    <w:rsid w:val="00167C59"/>
    <w:rsid w:val="001953DE"/>
    <w:rsid w:val="001A494A"/>
    <w:rsid w:val="001B6A0D"/>
    <w:rsid w:val="001C1A3A"/>
    <w:rsid w:val="001F4453"/>
    <w:rsid w:val="001F636A"/>
    <w:rsid w:val="0020468A"/>
    <w:rsid w:val="00242568"/>
    <w:rsid w:val="00251E8B"/>
    <w:rsid w:val="00267953"/>
    <w:rsid w:val="00277A96"/>
    <w:rsid w:val="002B047F"/>
    <w:rsid w:val="002C6628"/>
    <w:rsid w:val="002C6A2E"/>
    <w:rsid w:val="003067F8"/>
    <w:rsid w:val="00367CC5"/>
    <w:rsid w:val="003719C3"/>
    <w:rsid w:val="00391787"/>
    <w:rsid w:val="00394742"/>
    <w:rsid w:val="003A5D9A"/>
    <w:rsid w:val="003B07FA"/>
    <w:rsid w:val="003C7D52"/>
    <w:rsid w:val="00480535"/>
    <w:rsid w:val="004857D0"/>
    <w:rsid w:val="004B1107"/>
    <w:rsid w:val="00526B67"/>
    <w:rsid w:val="00552120"/>
    <w:rsid w:val="00570922"/>
    <w:rsid w:val="00577F58"/>
    <w:rsid w:val="00595B5E"/>
    <w:rsid w:val="005B5F8A"/>
    <w:rsid w:val="0063154D"/>
    <w:rsid w:val="00692A9E"/>
    <w:rsid w:val="00712037"/>
    <w:rsid w:val="00721791"/>
    <w:rsid w:val="00726A46"/>
    <w:rsid w:val="00740C00"/>
    <w:rsid w:val="007B0F8B"/>
    <w:rsid w:val="008034E8"/>
    <w:rsid w:val="00816FA1"/>
    <w:rsid w:val="00826B3E"/>
    <w:rsid w:val="008427E4"/>
    <w:rsid w:val="008C5C96"/>
    <w:rsid w:val="008C7C4E"/>
    <w:rsid w:val="008F5749"/>
    <w:rsid w:val="008F73CD"/>
    <w:rsid w:val="00914763"/>
    <w:rsid w:val="009356E1"/>
    <w:rsid w:val="009929ED"/>
    <w:rsid w:val="009E0894"/>
    <w:rsid w:val="00A03A18"/>
    <w:rsid w:val="00A23FC3"/>
    <w:rsid w:val="00A67ADC"/>
    <w:rsid w:val="00AB2389"/>
    <w:rsid w:val="00AD398C"/>
    <w:rsid w:val="00AD6426"/>
    <w:rsid w:val="00B30ED0"/>
    <w:rsid w:val="00B41E8E"/>
    <w:rsid w:val="00B6534F"/>
    <w:rsid w:val="00BB7B23"/>
    <w:rsid w:val="00BE38EB"/>
    <w:rsid w:val="00C04CB4"/>
    <w:rsid w:val="00C25612"/>
    <w:rsid w:val="00C26D90"/>
    <w:rsid w:val="00C63885"/>
    <w:rsid w:val="00CC5456"/>
    <w:rsid w:val="00CE0048"/>
    <w:rsid w:val="00D13F28"/>
    <w:rsid w:val="00D30C53"/>
    <w:rsid w:val="00D35B17"/>
    <w:rsid w:val="00D435FD"/>
    <w:rsid w:val="00D6671A"/>
    <w:rsid w:val="00DC4F90"/>
    <w:rsid w:val="00DD2265"/>
    <w:rsid w:val="00DF41ED"/>
    <w:rsid w:val="00E049F4"/>
    <w:rsid w:val="00E108B8"/>
    <w:rsid w:val="00E10D6E"/>
    <w:rsid w:val="00E4349B"/>
    <w:rsid w:val="00E66296"/>
    <w:rsid w:val="00E77092"/>
    <w:rsid w:val="00EB54A4"/>
    <w:rsid w:val="00F2265F"/>
    <w:rsid w:val="00F31E57"/>
    <w:rsid w:val="00F40A42"/>
    <w:rsid w:val="00F51497"/>
    <w:rsid w:val="00FD1BE4"/>
    <w:rsid w:val="00FE3A4B"/>
    <w:rsid w:val="00FE3BF3"/>
    <w:rsid w:val="1050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unhideWhenUsed/>
    <w:qFormat/>
    <w:rsid w:val="00480535"/>
    <w:pPr>
      <w:keepNext/>
      <w:keepLines/>
      <w:spacing w:before="120" w:after="120"/>
      <w:outlineLvl w:val="3"/>
    </w:pPr>
    <w:rPr>
      <w:rFonts w:ascii="Arial" w:eastAsiaTheme="majorEastAsia" w:hAnsi="Arial" w:cs="Arial"/>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aliases w:val="EN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726A46"/>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rsid w:val="00480535"/>
    <w:rPr>
      <w:rFonts w:ascii="Arial" w:eastAsiaTheme="majorEastAsia" w:hAnsi="Arial" w:cs="Arial"/>
      <w:color w:val="000000" w:themeColor="text1"/>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r02</cp:lastModifiedBy>
  <cp:revision>4</cp:revision>
  <dcterms:created xsi:type="dcterms:W3CDTF">2020-06-12T02:39:00Z</dcterms:created>
  <dcterms:modified xsi:type="dcterms:W3CDTF">2020-06-12T02:49:00Z</dcterms:modified>
</cp:coreProperties>
</file>